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5690F" w14:textId="5C186C4C" w:rsidR="00EE4802" w:rsidRPr="00A8539F" w:rsidRDefault="00EE4802" w:rsidP="00EE4802">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Hlk111026838"/>
      <w:bookmarkStart w:id="3" w:name="_Toc2086435"/>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Pr>
          <w:rFonts w:ascii="Arial" w:eastAsia="MS Mincho" w:hAnsi="Arial" w:cs="Arial"/>
          <w:b/>
          <w:sz w:val="24"/>
          <w:szCs w:val="24"/>
          <w:lang w:val="en-US"/>
        </w:rPr>
        <w:t>106</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r>
      <w:r w:rsidR="004B5AEB" w:rsidRPr="004B5AEB">
        <w:rPr>
          <w:rFonts w:ascii="Arial" w:eastAsia="MS Mincho" w:hAnsi="Arial" w:cs="Arial"/>
          <w:b/>
          <w:sz w:val="24"/>
          <w:szCs w:val="24"/>
          <w:lang w:val="en-US"/>
        </w:rPr>
        <w:t>R4-230167</w:t>
      </w:r>
      <w:r w:rsidR="004B5AEB">
        <w:rPr>
          <w:rFonts w:ascii="Arial" w:eastAsia="MS Mincho" w:hAnsi="Arial" w:cs="Arial"/>
          <w:b/>
          <w:sz w:val="24"/>
          <w:szCs w:val="24"/>
          <w:lang w:val="en-US"/>
        </w:rPr>
        <w:t>5</w:t>
      </w:r>
    </w:p>
    <w:p w14:paraId="0D39C6F5" w14:textId="4CF78274" w:rsidR="0045358F" w:rsidRPr="00EE4802" w:rsidRDefault="00EE4802" w:rsidP="00EE4802">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Athens</w:t>
      </w:r>
      <w:r w:rsidR="00882BFD" w:rsidRPr="00882BFD">
        <w:t xml:space="preserve"> </w:t>
      </w:r>
      <w:r w:rsidR="00882BFD" w:rsidRPr="00882BFD">
        <w:rPr>
          <w:rFonts w:ascii="Arial" w:eastAsia="SimSun" w:hAnsi="Arial"/>
          <w:b/>
          <w:sz w:val="24"/>
          <w:szCs w:val="24"/>
          <w:lang w:val="en-US" w:eastAsia="zh-CN"/>
        </w:rPr>
        <w:t>Greece</w:t>
      </w:r>
      <w:r w:rsidRPr="00A8539F">
        <w:rPr>
          <w:rFonts w:ascii="Arial" w:eastAsia="SimSun" w:hAnsi="Arial"/>
          <w:b/>
          <w:sz w:val="24"/>
          <w:szCs w:val="24"/>
          <w:lang w:val="en-US" w:eastAsia="zh-CN"/>
        </w:rPr>
        <w:t xml:space="preserve">, </w:t>
      </w:r>
      <w:r>
        <w:rPr>
          <w:rFonts w:ascii="Arial" w:eastAsia="SimSun" w:hAnsi="Arial"/>
          <w:b/>
          <w:sz w:val="24"/>
          <w:szCs w:val="24"/>
          <w:lang w:val="en-US" w:eastAsia="zh-CN"/>
        </w:rPr>
        <w:t>Feb.</w:t>
      </w:r>
      <w:r w:rsidRPr="005E6F2A">
        <w:rPr>
          <w:rFonts w:ascii="Arial" w:eastAsia="SimSun" w:hAnsi="Arial"/>
          <w:b/>
          <w:sz w:val="24"/>
          <w:szCs w:val="24"/>
          <w:lang w:val="en-US" w:eastAsia="zh-CN"/>
        </w:rPr>
        <w:t xml:space="preserve"> </w:t>
      </w:r>
      <w:r>
        <w:rPr>
          <w:rFonts w:ascii="Arial" w:eastAsia="SimSun" w:hAnsi="Arial"/>
          <w:b/>
          <w:sz w:val="24"/>
          <w:szCs w:val="24"/>
          <w:lang w:val="en-US" w:eastAsia="zh-CN"/>
        </w:rPr>
        <w:t>27 – Mar. 3</w:t>
      </w:r>
      <w:r w:rsidRPr="005E6F2A">
        <w:rPr>
          <w:rFonts w:ascii="Arial" w:eastAsia="SimSun" w:hAnsi="Arial"/>
          <w:b/>
          <w:sz w:val="24"/>
          <w:szCs w:val="24"/>
          <w:lang w:val="en-US" w:eastAsia="zh-CN"/>
        </w:rPr>
        <w:t>, 202</w:t>
      </w:r>
      <w:r>
        <w:rPr>
          <w:rFonts w:ascii="Arial" w:eastAsia="SimSun" w:hAnsi="Arial"/>
          <w:b/>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58F" w:rsidRPr="0029480C" w14:paraId="165ECC97" w14:textId="77777777" w:rsidTr="003860DB">
        <w:tc>
          <w:tcPr>
            <w:tcW w:w="9641" w:type="dxa"/>
            <w:gridSpan w:val="9"/>
            <w:tcBorders>
              <w:top w:val="single" w:sz="4" w:space="0" w:color="auto"/>
              <w:left w:val="single" w:sz="4" w:space="0" w:color="auto"/>
              <w:right w:val="single" w:sz="4" w:space="0" w:color="auto"/>
            </w:tcBorders>
          </w:tcPr>
          <w:p w14:paraId="7C925F4B" w14:textId="77777777" w:rsidR="0045358F" w:rsidRPr="0029480C" w:rsidRDefault="0045358F" w:rsidP="003860DB">
            <w:pPr>
              <w:spacing w:after="0"/>
              <w:jc w:val="right"/>
              <w:rPr>
                <w:rFonts w:ascii="Arial" w:hAnsi="Arial"/>
                <w:i/>
                <w:noProof/>
              </w:rPr>
            </w:pPr>
            <w:r w:rsidRPr="0029480C">
              <w:rPr>
                <w:rFonts w:ascii="Arial" w:hAnsi="Arial"/>
                <w:i/>
                <w:noProof/>
                <w:sz w:val="14"/>
              </w:rPr>
              <w:t>CR-Form-v12.2</w:t>
            </w:r>
          </w:p>
        </w:tc>
      </w:tr>
      <w:tr w:rsidR="0045358F" w:rsidRPr="0029480C" w14:paraId="77AD7052" w14:textId="77777777" w:rsidTr="003860DB">
        <w:tc>
          <w:tcPr>
            <w:tcW w:w="9641" w:type="dxa"/>
            <w:gridSpan w:val="9"/>
            <w:tcBorders>
              <w:left w:val="single" w:sz="4" w:space="0" w:color="auto"/>
              <w:right w:val="single" w:sz="4" w:space="0" w:color="auto"/>
            </w:tcBorders>
          </w:tcPr>
          <w:p w14:paraId="4DDB7893" w14:textId="77777777" w:rsidR="0045358F" w:rsidRPr="0029480C" w:rsidRDefault="0045358F" w:rsidP="003860DB">
            <w:pPr>
              <w:spacing w:after="0"/>
              <w:jc w:val="center"/>
              <w:rPr>
                <w:rFonts w:ascii="Arial" w:hAnsi="Arial"/>
                <w:noProof/>
              </w:rPr>
            </w:pPr>
            <w:r w:rsidRPr="0029480C">
              <w:rPr>
                <w:rFonts w:ascii="Arial" w:hAnsi="Arial"/>
                <w:b/>
                <w:noProof/>
                <w:sz w:val="32"/>
              </w:rPr>
              <w:t>CHANGE REQUEST</w:t>
            </w:r>
          </w:p>
        </w:tc>
      </w:tr>
      <w:tr w:rsidR="0045358F" w:rsidRPr="0029480C" w14:paraId="48124BA4" w14:textId="77777777" w:rsidTr="003860DB">
        <w:tc>
          <w:tcPr>
            <w:tcW w:w="9641" w:type="dxa"/>
            <w:gridSpan w:val="9"/>
            <w:tcBorders>
              <w:left w:val="single" w:sz="4" w:space="0" w:color="auto"/>
              <w:right w:val="single" w:sz="4" w:space="0" w:color="auto"/>
            </w:tcBorders>
          </w:tcPr>
          <w:p w14:paraId="53BB0096" w14:textId="77777777" w:rsidR="0045358F" w:rsidRPr="0029480C" w:rsidRDefault="0045358F" w:rsidP="003860DB">
            <w:pPr>
              <w:spacing w:after="0"/>
              <w:rPr>
                <w:rFonts w:ascii="Arial" w:hAnsi="Arial"/>
                <w:noProof/>
                <w:sz w:val="8"/>
                <w:szCs w:val="8"/>
              </w:rPr>
            </w:pPr>
          </w:p>
        </w:tc>
      </w:tr>
      <w:tr w:rsidR="0045358F" w:rsidRPr="0029480C" w14:paraId="337FEAEF" w14:textId="77777777" w:rsidTr="003860DB">
        <w:tc>
          <w:tcPr>
            <w:tcW w:w="142" w:type="dxa"/>
            <w:tcBorders>
              <w:left w:val="single" w:sz="4" w:space="0" w:color="auto"/>
            </w:tcBorders>
          </w:tcPr>
          <w:p w14:paraId="00ECA18F" w14:textId="77777777" w:rsidR="0045358F" w:rsidRPr="0029480C" w:rsidRDefault="0045358F" w:rsidP="003860DB">
            <w:pPr>
              <w:spacing w:after="0"/>
              <w:jc w:val="right"/>
              <w:rPr>
                <w:rFonts w:ascii="Arial" w:hAnsi="Arial"/>
                <w:noProof/>
              </w:rPr>
            </w:pPr>
          </w:p>
        </w:tc>
        <w:tc>
          <w:tcPr>
            <w:tcW w:w="1559" w:type="dxa"/>
            <w:shd w:val="pct30" w:color="FFFF00" w:fill="auto"/>
          </w:tcPr>
          <w:p w14:paraId="10FE894C" w14:textId="77777777" w:rsidR="0045358F" w:rsidRPr="0029480C" w:rsidRDefault="0045358F"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FE5F1BE" w14:textId="77777777" w:rsidR="0045358F" w:rsidRPr="0029480C" w:rsidRDefault="0045358F"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377CFCB" w14:textId="3A7E94C4" w:rsidR="0045358F" w:rsidRPr="00C203FE" w:rsidRDefault="00EE4802" w:rsidP="003860DB">
            <w:pPr>
              <w:spacing w:after="0"/>
              <w:rPr>
                <w:rFonts w:ascii="Arial" w:hAnsi="Arial"/>
                <w:b/>
                <w:bCs/>
                <w:noProof/>
                <w:color w:val="FF0000"/>
                <w:sz w:val="28"/>
                <w:szCs w:val="28"/>
              </w:rPr>
            </w:pPr>
            <w:r>
              <w:rPr>
                <w:rFonts w:ascii="Arial" w:hAnsi="Arial"/>
                <w:b/>
                <w:bCs/>
                <w:noProof/>
                <w:sz w:val="28"/>
                <w:szCs w:val="28"/>
              </w:rPr>
              <w:t>draft</w:t>
            </w:r>
          </w:p>
        </w:tc>
        <w:tc>
          <w:tcPr>
            <w:tcW w:w="709" w:type="dxa"/>
          </w:tcPr>
          <w:p w14:paraId="266B5EB3" w14:textId="77777777" w:rsidR="0045358F" w:rsidRPr="0029480C" w:rsidRDefault="0045358F"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01CC0DA" w14:textId="77777777" w:rsidR="0045358F" w:rsidRPr="0029480C" w:rsidRDefault="0045358F" w:rsidP="003860DB">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6A1F0F6C" w14:textId="77777777" w:rsidR="0045358F" w:rsidRPr="0029480C" w:rsidRDefault="0045358F"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49F887A" w14:textId="651D03D3" w:rsidR="0045358F" w:rsidRPr="0029480C" w:rsidRDefault="0045358F"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w:t>
            </w:r>
            <w:r w:rsidR="00B25A8D">
              <w:rPr>
                <w:rFonts w:ascii="Arial" w:hAnsi="Arial"/>
                <w:b/>
                <w:noProof/>
                <w:sz w:val="28"/>
              </w:rPr>
              <w:t>7</w:t>
            </w:r>
            <w:r>
              <w:rPr>
                <w:rFonts w:ascii="Arial" w:hAnsi="Arial"/>
                <w:b/>
                <w:noProof/>
                <w:sz w:val="28"/>
              </w:rPr>
              <w:t>.</w:t>
            </w:r>
            <w:r w:rsidR="00B25A8D">
              <w:rPr>
                <w:rFonts w:ascii="Arial" w:hAnsi="Arial"/>
                <w:b/>
                <w:noProof/>
                <w:sz w:val="28"/>
              </w:rPr>
              <w:t>8</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37437F85" w14:textId="77777777" w:rsidR="0045358F" w:rsidRPr="0029480C" w:rsidRDefault="0045358F" w:rsidP="003860DB">
            <w:pPr>
              <w:spacing w:after="0"/>
              <w:rPr>
                <w:rFonts w:ascii="Arial" w:hAnsi="Arial"/>
                <w:noProof/>
              </w:rPr>
            </w:pPr>
          </w:p>
        </w:tc>
      </w:tr>
      <w:tr w:rsidR="0045358F" w:rsidRPr="0029480C" w14:paraId="25E5799C" w14:textId="77777777" w:rsidTr="003860DB">
        <w:tc>
          <w:tcPr>
            <w:tcW w:w="9641" w:type="dxa"/>
            <w:gridSpan w:val="9"/>
            <w:tcBorders>
              <w:left w:val="single" w:sz="4" w:space="0" w:color="auto"/>
              <w:right w:val="single" w:sz="4" w:space="0" w:color="auto"/>
            </w:tcBorders>
          </w:tcPr>
          <w:p w14:paraId="4D648F97" w14:textId="77777777" w:rsidR="0045358F" w:rsidRPr="0029480C" w:rsidRDefault="0045358F" w:rsidP="003860DB">
            <w:pPr>
              <w:spacing w:after="0"/>
              <w:rPr>
                <w:rFonts w:ascii="Arial" w:hAnsi="Arial"/>
                <w:noProof/>
              </w:rPr>
            </w:pPr>
          </w:p>
        </w:tc>
      </w:tr>
      <w:tr w:rsidR="0045358F" w:rsidRPr="0029480C" w14:paraId="487DDC3F" w14:textId="77777777" w:rsidTr="003860DB">
        <w:tc>
          <w:tcPr>
            <w:tcW w:w="9641" w:type="dxa"/>
            <w:gridSpan w:val="9"/>
            <w:tcBorders>
              <w:top w:val="single" w:sz="4" w:space="0" w:color="auto"/>
            </w:tcBorders>
          </w:tcPr>
          <w:p w14:paraId="6F7722C5" w14:textId="77777777" w:rsidR="0045358F" w:rsidRPr="0029480C" w:rsidRDefault="0045358F" w:rsidP="003860DB">
            <w:pPr>
              <w:spacing w:after="0"/>
              <w:jc w:val="center"/>
              <w:rPr>
                <w:rFonts w:ascii="Arial" w:hAnsi="Arial" w:cs="Arial"/>
                <w:i/>
                <w:noProof/>
              </w:rPr>
            </w:pPr>
            <w:r w:rsidRPr="0029480C">
              <w:rPr>
                <w:rFonts w:ascii="Arial" w:hAnsi="Arial" w:cs="Arial"/>
                <w:i/>
                <w:noProof/>
              </w:rPr>
              <w:t xml:space="preserve">For </w:t>
            </w:r>
            <w:hyperlink r:id="rId14" w:anchor="_blank" w:history="1">
              <w:r w:rsidRPr="0029480C">
                <w:rPr>
                  <w:rFonts w:ascii="Arial" w:hAnsi="Arial" w:cs="Arial"/>
                  <w:b/>
                  <w:i/>
                  <w:noProof/>
                  <w:color w:val="FF0000"/>
                  <w:u w:val="single"/>
                </w:rPr>
                <w:t>HE</w:t>
              </w:r>
              <w:bookmarkStart w:id="4" w:name="_Hlt497126619"/>
              <w:r w:rsidRPr="0029480C">
                <w:rPr>
                  <w:rFonts w:ascii="Arial" w:hAnsi="Arial" w:cs="Arial"/>
                  <w:b/>
                  <w:i/>
                  <w:noProof/>
                  <w:color w:val="FF0000"/>
                  <w:u w:val="single"/>
                </w:rPr>
                <w:t>L</w:t>
              </w:r>
              <w:bookmarkEnd w:id="4"/>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5"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5358F" w:rsidRPr="0029480C" w14:paraId="3CEB3EB0" w14:textId="77777777" w:rsidTr="003860DB">
        <w:tc>
          <w:tcPr>
            <w:tcW w:w="9641" w:type="dxa"/>
            <w:gridSpan w:val="9"/>
          </w:tcPr>
          <w:p w14:paraId="1F774052" w14:textId="77777777" w:rsidR="0045358F" w:rsidRPr="0029480C" w:rsidRDefault="0045358F" w:rsidP="003860DB">
            <w:pPr>
              <w:spacing w:after="0"/>
              <w:rPr>
                <w:rFonts w:ascii="Arial" w:hAnsi="Arial"/>
                <w:noProof/>
                <w:sz w:val="8"/>
                <w:szCs w:val="8"/>
              </w:rPr>
            </w:pPr>
          </w:p>
        </w:tc>
      </w:tr>
    </w:tbl>
    <w:p w14:paraId="27D0C8EB" w14:textId="77777777" w:rsidR="0045358F" w:rsidRPr="0029480C" w:rsidRDefault="0045358F" w:rsidP="00453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58F" w:rsidRPr="0029480C" w14:paraId="24EC4335" w14:textId="77777777" w:rsidTr="003860DB">
        <w:tc>
          <w:tcPr>
            <w:tcW w:w="2835" w:type="dxa"/>
          </w:tcPr>
          <w:p w14:paraId="0FB8B731" w14:textId="77777777" w:rsidR="0045358F" w:rsidRPr="0029480C" w:rsidRDefault="0045358F"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C5881C8" w14:textId="77777777" w:rsidR="0045358F" w:rsidRPr="0029480C" w:rsidRDefault="0045358F"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7AB3A" w14:textId="77777777" w:rsidR="0045358F" w:rsidRPr="0029480C" w:rsidRDefault="0045358F" w:rsidP="003860DB">
            <w:pPr>
              <w:spacing w:after="0"/>
              <w:jc w:val="center"/>
              <w:rPr>
                <w:rFonts w:ascii="Arial" w:hAnsi="Arial"/>
                <w:b/>
                <w:caps/>
                <w:noProof/>
              </w:rPr>
            </w:pPr>
          </w:p>
        </w:tc>
        <w:tc>
          <w:tcPr>
            <w:tcW w:w="709" w:type="dxa"/>
            <w:tcBorders>
              <w:left w:val="single" w:sz="4" w:space="0" w:color="auto"/>
            </w:tcBorders>
          </w:tcPr>
          <w:p w14:paraId="4BF0942E" w14:textId="77777777" w:rsidR="0045358F" w:rsidRPr="0029480C" w:rsidRDefault="0045358F"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186D2"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126" w:type="dxa"/>
          </w:tcPr>
          <w:p w14:paraId="094E0587" w14:textId="77777777" w:rsidR="0045358F" w:rsidRPr="0029480C" w:rsidRDefault="0045358F"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6BA5A" w14:textId="77777777" w:rsidR="0045358F" w:rsidRPr="0029480C" w:rsidRDefault="0045358F" w:rsidP="003860DB">
            <w:pPr>
              <w:spacing w:after="0"/>
              <w:jc w:val="center"/>
              <w:rPr>
                <w:rFonts w:ascii="Arial" w:hAnsi="Arial"/>
                <w:b/>
                <w:caps/>
                <w:noProof/>
              </w:rPr>
            </w:pPr>
          </w:p>
        </w:tc>
        <w:tc>
          <w:tcPr>
            <w:tcW w:w="1418" w:type="dxa"/>
            <w:tcBorders>
              <w:left w:val="nil"/>
            </w:tcBorders>
          </w:tcPr>
          <w:p w14:paraId="7B97CBE9" w14:textId="77777777" w:rsidR="0045358F" w:rsidRPr="0029480C" w:rsidRDefault="0045358F"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692D9" w14:textId="77777777" w:rsidR="0045358F" w:rsidRPr="0029480C" w:rsidRDefault="0045358F" w:rsidP="003860DB">
            <w:pPr>
              <w:spacing w:after="0"/>
              <w:jc w:val="center"/>
              <w:rPr>
                <w:rFonts w:ascii="Arial" w:hAnsi="Arial"/>
                <w:b/>
                <w:bCs/>
                <w:caps/>
                <w:noProof/>
              </w:rPr>
            </w:pPr>
          </w:p>
        </w:tc>
      </w:tr>
    </w:tbl>
    <w:p w14:paraId="16DB20D2" w14:textId="77777777" w:rsidR="0045358F" w:rsidRPr="0029480C" w:rsidRDefault="0045358F" w:rsidP="00453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58F" w:rsidRPr="0029480C" w14:paraId="25490194" w14:textId="77777777" w:rsidTr="003860DB">
        <w:tc>
          <w:tcPr>
            <w:tcW w:w="9640" w:type="dxa"/>
            <w:gridSpan w:val="11"/>
          </w:tcPr>
          <w:p w14:paraId="6F86E696" w14:textId="77777777" w:rsidR="0045358F" w:rsidRPr="0029480C" w:rsidRDefault="0045358F" w:rsidP="003860DB">
            <w:pPr>
              <w:spacing w:after="0"/>
              <w:rPr>
                <w:rFonts w:ascii="Arial" w:hAnsi="Arial"/>
                <w:noProof/>
                <w:sz w:val="8"/>
                <w:szCs w:val="8"/>
              </w:rPr>
            </w:pPr>
          </w:p>
        </w:tc>
      </w:tr>
      <w:tr w:rsidR="0045358F" w:rsidRPr="0029480C" w14:paraId="68C9B3F6" w14:textId="77777777" w:rsidTr="003860DB">
        <w:tc>
          <w:tcPr>
            <w:tcW w:w="1843" w:type="dxa"/>
            <w:tcBorders>
              <w:top w:val="single" w:sz="4" w:space="0" w:color="auto"/>
              <w:left w:val="single" w:sz="4" w:space="0" w:color="auto"/>
            </w:tcBorders>
          </w:tcPr>
          <w:p w14:paraId="7CCE529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2447F06" w14:textId="21E471A0" w:rsidR="0045358F" w:rsidRPr="0029480C" w:rsidRDefault="00D25BFB" w:rsidP="003860DB">
            <w:pPr>
              <w:spacing w:after="0"/>
              <w:ind w:left="100"/>
              <w:rPr>
                <w:rFonts w:ascii="Arial" w:hAnsi="Arial"/>
                <w:noProof/>
              </w:rPr>
            </w:pPr>
            <w:r w:rsidRPr="00D25BFB">
              <w:rPr>
                <w:rFonts w:ascii="Arial" w:hAnsi="Arial"/>
              </w:rPr>
              <w:t>draftCR to include FR2-2 range to 38.101-1 (Rel-1</w:t>
            </w:r>
            <w:r w:rsidR="00B25A8D">
              <w:rPr>
                <w:rFonts w:ascii="Arial" w:hAnsi="Arial"/>
              </w:rPr>
              <w:t>7</w:t>
            </w:r>
            <w:r w:rsidRPr="00D25BFB">
              <w:rPr>
                <w:rFonts w:ascii="Arial" w:hAnsi="Arial"/>
              </w:rPr>
              <w:t>)</w:t>
            </w:r>
          </w:p>
        </w:tc>
      </w:tr>
      <w:tr w:rsidR="0045358F" w:rsidRPr="0029480C" w14:paraId="5D64D35C" w14:textId="77777777" w:rsidTr="003860DB">
        <w:tc>
          <w:tcPr>
            <w:tcW w:w="1843" w:type="dxa"/>
            <w:tcBorders>
              <w:left w:val="single" w:sz="4" w:space="0" w:color="auto"/>
            </w:tcBorders>
          </w:tcPr>
          <w:p w14:paraId="1D09D9B5"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1DF1B977" w14:textId="77777777" w:rsidR="0045358F" w:rsidRPr="0029480C" w:rsidRDefault="0045358F" w:rsidP="003860DB">
            <w:pPr>
              <w:spacing w:after="0"/>
              <w:rPr>
                <w:rFonts w:ascii="Arial" w:hAnsi="Arial"/>
                <w:noProof/>
                <w:sz w:val="8"/>
                <w:szCs w:val="8"/>
              </w:rPr>
            </w:pPr>
          </w:p>
        </w:tc>
      </w:tr>
      <w:tr w:rsidR="0045358F" w:rsidRPr="0029480C" w14:paraId="6EAFE2BC" w14:textId="77777777" w:rsidTr="003860DB">
        <w:tc>
          <w:tcPr>
            <w:tcW w:w="1843" w:type="dxa"/>
            <w:tcBorders>
              <w:left w:val="single" w:sz="4" w:space="0" w:color="auto"/>
            </w:tcBorders>
          </w:tcPr>
          <w:p w14:paraId="000D550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A84AB64" w14:textId="754ADF92" w:rsidR="0045358F" w:rsidRPr="0029480C" w:rsidRDefault="00EE4802" w:rsidP="003860DB">
            <w:pPr>
              <w:spacing w:after="0"/>
              <w:ind w:left="100"/>
              <w:rPr>
                <w:rFonts w:ascii="Arial" w:hAnsi="Arial"/>
                <w:noProof/>
              </w:rPr>
            </w:pPr>
            <w:r>
              <w:rPr>
                <w:rFonts w:ascii="Arial" w:hAnsi="Arial"/>
              </w:rPr>
              <w:t>Nokia</w:t>
            </w:r>
          </w:p>
        </w:tc>
      </w:tr>
      <w:tr w:rsidR="0045358F" w:rsidRPr="0029480C" w14:paraId="63E5961C" w14:textId="77777777" w:rsidTr="003860DB">
        <w:tc>
          <w:tcPr>
            <w:tcW w:w="1843" w:type="dxa"/>
            <w:tcBorders>
              <w:left w:val="single" w:sz="4" w:space="0" w:color="auto"/>
            </w:tcBorders>
          </w:tcPr>
          <w:p w14:paraId="6C9A31C3"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273EA04" w14:textId="1A1D9CEA"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45358F" w:rsidRPr="0029480C" w14:paraId="50F3C0C4" w14:textId="77777777" w:rsidTr="003860DB">
        <w:tc>
          <w:tcPr>
            <w:tcW w:w="1843" w:type="dxa"/>
            <w:tcBorders>
              <w:left w:val="single" w:sz="4" w:space="0" w:color="auto"/>
            </w:tcBorders>
          </w:tcPr>
          <w:p w14:paraId="79BC9758"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53070FBE" w14:textId="77777777" w:rsidR="0045358F" w:rsidRPr="0029480C" w:rsidRDefault="0045358F" w:rsidP="003860DB">
            <w:pPr>
              <w:spacing w:after="0"/>
              <w:rPr>
                <w:rFonts w:ascii="Arial" w:hAnsi="Arial"/>
                <w:noProof/>
                <w:sz w:val="8"/>
                <w:szCs w:val="8"/>
              </w:rPr>
            </w:pPr>
          </w:p>
        </w:tc>
      </w:tr>
      <w:tr w:rsidR="0045358F" w:rsidRPr="0029480C" w14:paraId="5AB5C045" w14:textId="77777777" w:rsidTr="003860DB">
        <w:tc>
          <w:tcPr>
            <w:tcW w:w="1843" w:type="dxa"/>
            <w:tcBorders>
              <w:left w:val="single" w:sz="4" w:space="0" w:color="auto"/>
            </w:tcBorders>
          </w:tcPr>
          <w:p w14:paraId="323709C1"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047DEFD5" w14:textId="43719BC4"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6E6322">
              <w:t xml:space="preserve"> </w:t>
            </w:r>
            <w:r w:rsidR="006E6322" w:rsidRPr="006E6322">
              <w:rPr>
                <w:rFonts w:ascii="Arial" w:hAnsi="Arial"/>
                <w:noProof/>
              </w:rPr>
              <w:t>NR_ext_to_71GHz-Core</w:t>
            </w:r>
            <w:r w:rsidRPr="00591290">
              <w:rPr>
                <w:rFonts w:ascii="Arial" w:hAnsi="Arial"/>
                <w:noProof/>
              </w:rPr>
              <w:t xml:space="preserve"> </w:t>
            </w:r>
            <w:r w:rsidRPr="0029480C">
              <w:rPr>
                <w:rFonts w:ascii="Arial" w:hAnsi="Arial"/>
                <w:noProof/>
              </w:rPr>
              <w:fldChar w:fldCharType="end"/>
            </w:r>
          </w:p>
        </w:tc>
        <w:tc>
          <w:tcPr>
            <w:tcW w:w="567" w:type="dxa"/>
            <w:tcBorders>
              <w:left w:val="nil"/>
            </w:tcBorders>
          </w:tcPr>
          <w:p w14:paraId="6E667320" w14:textId="77777777" w:rsidR="0045358F" w:rsidRPr="0029480C" w:rsidRDefault="0045358F" w:rsidP="003860DB">
            <w:pPr>
              <w:spacing w:after="0"/>
              <w:ind w:right="100"/>
              <w:rPr>
                <w:rFonts w:ascii="Arial" w:hAnsi="Arial"/>
                <w:noProof/>
              </w:rPr>
            </w:pPr>
          </w:p>
        </w:tc>
        <w:tc>
          <w:tcPr>
            <w:tcW w:w="1417" w:type="dxa"/>
            <w:gridSpan w:val="3"/>
            <w:tcBorders>
              <w:left w:val="nil"/>
            </w:tcBorders>
          </w:tcPr>
          <w:p w14:paraId="6B5B8E08" w14:textId="77777777" w:rsidR="0045358F" w:rsidRPr="0029480C" w:rsidRDefault="0045358F"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264A90A" w14:textId="1DC81A6F"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EE4802">
              <w:rPr>
                <w:rFonts w:ascii="Arial" w:hAnsi="Arial"/>
                <w:noProof/>
              </w:rPr>
              <w:t>3</w:t>
            </w:r>
            <w:r>
              <w:rPr>
                <w:rFonts w:ascii="Arial" w:hAnsi="Arial"/>
                <w:noProof/>
              </w:rPr>
              <w:t>-0</w:t>
            </w:r>
            <w:r w:rsidR="00D25BFB">
              <w:rPr>
                <w:rFonts w:ascii="Arial" w:hAnsi="Arial"/>
                <w:noProof/>
              </w:rPr>
              <w:t>2</w:t>
            </w:r>
            <w:r>
              <w:rPr>
                <w:rFonts w:ascii="Arial" w:hAnsi="Arial"/>
                <w:noProof/>
              </w:rPr>
              <w:t>-</w:t>
            </w:r>
            <w:r w:rsidRPr="0029480C">
              <w:rPr>
                <w:rFonts w:ascii="Arial" w:hAnsi="Arial"/>
                <w:noProof/>
              </w:rPr>
              <w:fldChar w:fldCharType="end"/>
            </w:r>
            <w:r w:rsidR="00D25BFB">
              <w:rPr>
                <w:rFonts w:ascii="Arial" w:hAnsi="Arial"/>
                <w:noProof/>
              </w:rPr>
              <w:t>10</w:t>
            </w:r>
          </w:p>
        </w:tc>
      </w:tr>
      <w:tr w:rsidR="0045358F" w:rsidRPr="0029480C" w14:paraId="1D23F5C5" w14:textId="77777777" w:rsidTr="003860DB">
        <w:tc>
          <w:tcPr>
            <w:tcW w:w="1843" w:type="dxa"/>
            <w:tcBorders>
              <w:left w:val="single" w:sz="4" w:space="0" w:color="auto"/>
            </w:tcBorders>
          </w:tcPr>
          <w:p w14:paraId="099DF687" w14:textId="77777777" w:rsidR="0045358F" w:rsidRPr="0029480C" w:rsidRDefault="0045358F" w:rsidP="003860DB">
            <w:pPr>
              <w:spacing w:after="0"/>
              <w:rPr>
                <w:rFonts w:ascii="Arial" w:hAnsi="Arial"/>
                <w:b/>
                <w:i/>
                <w:noProof/>
                <w:sz w:val="8"/>
                <w:szCs w:val="8"/>
              </w:rPr>
            </w:pPr>
          </w:p>
        </w:tc>
        <w:tc>
          <w:tcPr>
            <w:tcW w:w="1986" w:type="dxa"/>
            <w:gridSpan w:val="4"/>
          </w:tcPr>
          <w:p w14:paraId="0C075C42" w14:textId="77777777" w:rsidR="0045358F" w:rsidRPr="0029480C" w:rsidRDefault="0045358F" w:rsidP="003860DB">
            <w:pPr>
              <w:spacing w:after="0"/>
              <w:rPr>
                <w:rFonts w:ascii="Arial" w:hAnsi="Arial"/>
                <w:noProof/>
                <w:sz w:val="8"/>
                <w:szCs w:val="8"/>
              </w:rPr>
            </w:pPr>
          </w:p>
        </w:tc>
        <w:tc>
          <w:tcPr>
            <w:tcW w:w="2267" w:type="dxa"/>
            <w:gridSpan w:val="2"/>
          </w:tcPr>
          <w:p w14:paraId="116B00D5" w14:textId="77777777" w:rsidR="0045358F" w:rsidRPr="0029480C" w:rsidRDefault="0045358F" w:rsidP="003860DB">
            <w:pPr>
              <w:spacing w:after="0"/>
              <w:rPr>
                <w:rFonts w:ascii="Arial" w:hAnsi="Arial"/>
                <w:noProof/>
                <w:sz w:val="8"/>
                <w:szCs w:val="8"/>
              </w:rPr>
            </w:pPr>
          </w:p>
        </w:tc>
        <w:tc>
          <w:tcPr>
            <w:tcW w:w="1417" w:type="dxa"/>
            <w:gridSpan w:val="3"/>
          </w:tcPr>
          <w:p w14:paraId="510BAF57" w14:textId="77777777" w:rsidR="0045358F" w:rsidRPr="0029480C" w:rsidRDefault="0045358F" w:rsidP="003860DB">
            <w:pPr>
              <w:spacing w:after="0"/>
              <w:rPr>
                <w:rFonts w:ascii="Arial" w:hAnsi="Arial"/>
                <w:noProof/>
                <w:sz w:val="8"/>
                <w:szCs w:val="8"/>
              </w:rPr>
            </w:pPr>
          </w:p>
        </w:tc>
        <w:tc>
          <w:tcPr>
            <w:tcW w:w="2127" w:type="dxa"/>
            <w:tcBorders>
              <w:right w:val="single" w:sz="4" w:space="0" w:color="auto"/>
            </w:tcBorders>
          </w:tcPr>
          <w:p w14:paraId="48526CC7" w14:textId="77777777" w:rsidR="0045358F" w:rsidRPr="0029480C" w:rsidRDefault="0045358F" w:rsidP="003860DB">
            <w:pPr>
              <w:spacing w:after="0"/>
              <w:rPr>
                <w:rFonts w:ascii="Arial" w:hAnsi="Arial"/>
                <w:noProof/>
                <w:sz w:val="8"/>
                <w:szCs w:val="8"/>
              </w:rPr>
            </w:pPr>
          </w:p>
        </w:tc>
      </w:tr>
      <w:tr w:rsidR="0045358F" w:rsidRPr="0029480C" w14:paraId="3FE7C375" w14:textId="77777777" w:rsidTr="003860DB">
        <w:trPr>
          <w:cantSplit/>
        </w:trPr>
        <w:tc>
          <w:tcPr>
            <w:tcW w:w="1843" w:type="dxa"/>
            <w:tcBorders>
              <w:left w:val="single" w:sz="4" w:space="0" w:color="auto"/>
            </w:tcBorders>
          </w:tcPr>
          <w:p w14:paraId="07985A7D"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AD431AB" w14:textId="5DF3FE00" w:rsidR="0045358F" w:rsidRPr="0029480C" w:rsidRDefault="00676500" w:rsidP="003860D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982592B" w14:textId="77777777" w:rsidR="0045358F" w:rsidRPr="0029480C" w:rsidRDefault="0045358F" w:rsidP="003860DB">
            <w:pPr>
              <w:spacing w:after="0"/>
              <w:rPr>
                <w:rFonts w:ascii="Arial" w:hAnsi="Arial"/>
                <w:noProof/>
              </w:rPr>
            </w:pPr>
          </w:p>
        </w:tc>
        <w:tc>
          <w:tcPr>
            <w:tcW w:w="1417" w:type="dxa"/>
            <w:gridSpan w:val="3"/>
            <w:tcBorders>
              <w:left w:val="nil"/>
            </w:tcBorders>
          </w:tcPr>
          <w:p w14:paraId="58A39DC3" w14:textId="77777777" w:rsidR="0045358F" w:rsidRPr="0029480C" w:rsidRDefault="0045358F"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7E82533" w14:textId="4C88575D"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E4802">
              <w:rPr>
                <w:rFonts w:ascii="Arial" w:hAnsi="Arial"/>
                <w:noProof/>
              </w:rPr>
              <w:t>8</w:t>
            </w:r>
            <w:r w:rsidRPr="0029480C">
              <w:rPr>
                <w:rFonts w:ascii="Arial" w:hAnsi="Arial"/>
                <w:noProof/>
              </w:rPr>
              <w:fldChar w:fldCharType="end"/>
            </w:r>
          </w:p>
        </w:tc>
      </w:tr>
      <w:tr w:rsidR="0045358F" w:rsidRPr="0029480C" w14:paraId="30AC6FEE" w14:textId="77777777" w:rsidTr="003860DB">
        <w:tc>
          <w:tcPr>
            <w:tcW w:w="1843" w:type="dxa"/>
            <w:tcBorders>
              <w:left w:val="single" w:sz="4" w:space="0" w:color="auto"/>
              <w:bottom w:val="single" w:sz="4" w:space="0" w:color="auto"/>
            </w:tcBorders>
          </w:tcPr>
          <w:p w14:paraId="3942469B" w14:textId="77777777" w:rsidR="0045358F" w:rsidRPr="0029480C" w:rsidRDefault="0045358F" w:rsidP="003860DB">
            <w:pPr>
              <w:spacing w:after="0"/>
              <w:rPr>
                <w:rFonts w:ascii="Arial" w:hAnsi="Arial"/>
                <w:b/>
                <w:i/>
                <w:noProof/>
              </w:rPr>
            </w:pPr>
          </w:p>
        </w:tc>
        <w:tc>
          <w:tcPr>
            <w:tcW w:w="4677" w:type="dxa"/>
            <w:gridSpan w:val="8"/>
            <w:tcBorders>
              <w:bottom w:val="single" w:sz="4" w:space="0" w:color="auto"/>
            </w:tcBorders>
          </w:tcPr>
          <w:p w14:paraId="3E9B7FC0" w14:textId="77777777" w:rsidR="0045358F" w:rsidRPr="0029480C" w:rsidRDefault="0045358F"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E80C19D" w14:textId="77777777" w:rsidR="0045358F" w:rsidRPr="0029480C" w:rsidRDefault="0045358F"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6"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C908E35" w14:textId="77777777" w:rsidR="0045358F" w:rsidRPr="0029480C" w:rsidRDefault="0045358F"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5358F" w:rsidRPr="0029480C" w14:paraId="2933E938" w14:textId="77777777" w:rsidTr="003860DB">
        <w:tc>
          <w:tcPr>
            <w:tcW w:w="1843" w:type="dxa"/>
          </w:tcPr>
          <w:p w14:paraId="624ECDC8" w14:textId="77777777" w:rsidR="0045358F" w:rsidRPr="0029480C" w:rsidRDefault="0045358F" w:rsidP="003860DB">
            <w:pPr>
              <w:spacing w:after="0"/>
              <w:rPr>
                <w:rFonts w:ascii="Arial" w:hAnsi="Arial"/>
                <w:b/>
                <w:i/>
                <w:noProof/>
                <w:sz w:val="8"/>
                <w:szCs w:val="8"/>
              </w:rPr>
            </w:pPr>
          </w:p>
        </w:tc>
        <w:tc>
          <w:tcPr>
            <w:tcW w:w="7797" w:type="dxa"/>
            <w:gridSpan w:val="10"/>
          </w:tcPr>
          <w:p w14:paraId="04396713" w14:textId="77777777" w:rsidR="0045358F" w:rsidRPr="0029480C" w:rsidRDefault="0045358F" w:rsidP="003860DB">
            <w:pPr>
              <w:spacing w:after="0"/>
              <w:rPr>
                <w:rFonts w:ascii="Arial" w:hAnsi="Arial"/>
                <w:noProof/>
                <w:sz w:val="8"/>
                <w:szCs w:val="8"/>
              </w:rPr>
            </w:pPr>
          </w:p>
        </w:tc>
      </w:tr>
      <w:tr w:rsidR="0045358F" w:rsidRPr="0029480C" w14:paraId="3F10A22C" w14:textId="77777777" w:rsidTr="003860DB">
        <w:tc>
          <w:tcPr>
            <w:tcW w:w="2694" w:type="dxa"/>
            <w:gridSpan w:val="2"/>
            <w:tcBorders>
              <w:top w:val="single" w:sz="4" w:space="0" w:color="auto"/>
              <w:left w:val="single" w:sz="4" w:space="0" w:color="auto"/>
            </w:tcBorders>
          </w:tcPr>
          <w:p w14:paraId="4786CE5A"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A737B4" w14:textId="62B9F883" w:rsidR="0045358F" w:rsidRPr="0029480C" w:rsidRDefault="0029434C" w:rsidP="003860DB">
            <w:pPr>
              <w:spacing w:after="0"/>
              <w:ind w:left="100"/>
              <w:rPr>
                <w:rFonts w:ascii="Arial" w:hAnsi="Arial"/>
                <w:noProof/>
              </w:rPr>
            </w:pPr>
            <w:r>
              <w:rPr>
                <w:rFonts w:ascii="Arial" w:hAnsi="Arial"/>
                <w:noProof/>
              </w:rPr>
              <w:t>Currently there is a mismatch between the definition of frequencyranges in 38.101-1 and 38.101-2. This draftCR alligns the two specifications.</w:t>
            </w:r>
          </w:p>
        </w:tc>
      </w:tr>
      <w:tr w:rsidR="0045358F" w:rsidRPr="0029480C" w14:paraId="5DF82399" w14:textId="77777777" w:rsidTr="003860DB">
        <w:tc>
          <w:tcPr>
            <w:tcW w:w="2694" w:type="dxa"/>
            <w:gridSpan w:val="2"/>
            <w:tcBorders>
              <w:left w:val="single" w:sz="4" w:space="0" w:color="auto"/>
            </w:tcBorders>
          </w:tcPr>
          <w:p w14:paraId="7C2A4B2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D91D07C" w14:textId="77777777" w:rsidR="0045358F" w:rsidRPr="0029480C" w:rsidRDefault="0045358F" w:rsidP="003860DB">
            <w:pPr>
              <w:spacing w:after="0"/>
              <w:rPr>
                <w:rFonts w:ascii="Arial" w:hAnsi="Arial"/>
                <w:noProof/>
                <w:sz w:val="8"/>
                <w:szCs w:val="8"/>
              </w:rPr>
            </w:pPr>
          </w:p>
        </w:tc>
      </w:tr>
      <w:tr w:rsidR="0045358F" w:rsidRPr="0029480C" w14:paraId="68614608" w14:textId="77777777" w:rsidTr="003860DB">
        <w:tc>
          <w:tcPr>
            <w:tcW w:w="2694" w:type="dxa"/>
            <w:gridSpan w:val="2"/>
            <w:tcBorders>
              <w:left w:val="single" w:sz="4" w:space="0" w:color="auto"/>
            </w:tcBorders>
          </w:tcPr>
          <w:p w14:paraId="137A9CD8"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977B47" w14:textId="167D8D25" w:rsidR="0045358F" w:rsidRPr="0029480C" w:rsidRDefault="006F6E97" w:rsidP="003860DB">
            <w:pPr>
              <w:spacing w:after="0"/>
              <w:rPr>
                <w:rFonts w:ascii="Arial" w:hAnsi="Arial"/>
                <w:noProof/>
              </w:rPr>
            </w:pPr>
            <w:r>
              <w:rPr>
                <w:rFonts w:ascii="Arial" w:hAnsi="Arial"/>
                <w:noProof/>
              </w:rPr>
              <w:t xml:space="preserve"> </w:t>
            </w:r>
            <w:r w:rsidR="0029434C">
              <w:rPr>
                <w:rFonts w:ascii="Arial" w:hAnsi="Arial"/>
                <w:noProof/>
              </w:rPr>
              <w:t>Adding the updated frequency ranges including FR2-2</w:t>
            </w:r>
            <w:r w:rsidR="00D52A19">
              <w:rPr>
                <w:rFonts w:ascii="Arial" w:hAnsi="Arial"/>
                <w:noProof/>
              </w:rPr>
              <w:t xml:space="preserve"> </w:t>
            </w:r>
          </w:p>
        </w:tc>
      </w:tr>
      <w:tr w:rsidR="0045358F" w:rsidRPr="0029480C" w14:paraId="0A85DF81" w14:textId="77777777" w:rsidTr="003860DB">
        <w:tc>
          <w:tcPr>
            <w:tcW w:w="2694" w:type="dxa"/>
            <w:gridSpan w:val="2"/>
            <w:tcBorders>
              <w:left w:val="single" w:sz="4" w:space="0" w:color="auto"/>
            </w:tcBorders>
          </w:tcPr>
          <w:p w14:paraId="76C888AE"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06306B02" w14:textId="77777777" w:rsidR="0045358F" w:rsidRPr="0029480C" w:rsidRDefault="0045358F" w:rsidP="003860DB">
            <w:pPr>
              <w:spacing w:after="0"/>
              <w:rPr>
                <w:rFonts w:ascii="Arial" w:hAnsi="Arial"/>
                <w:noProof/>
                <w:sz w:val="8"/>
                <w:szCs w:val="8"/>
              </w:rPr>
            </w:pPr>
          </w:p>
        </w:tc>
      </w:tr>
      <w:tr w:rsidR="0045358F" w:rsidRPr="0029480C" w14:paraId="1638786E" w14:textId="77777777" w:rsidTr="003860DB">
        <w:tc>
          <w:tcPr>
            <w:tcW w:w="2694" w:type="dxa"/>
            <w:gridSpan w:val="2"/>
            <w:tcBorders>
              <w:left w:val="single" w:sz="4" w:space="0" w:color="auto"/>
              <w:bottom w:val="single" w:sz="4" w:space="0" w:color="auto"/>
            </w:tcBorders>
          </w:tcPr>
          <w:p w14:paraId="4CDC1F0B"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FD844" w14:textId="360D7D40" w:rsidR="0045358F" w:rsidRPr="0029480C" w:rsidRDefault="00EE4802" w:rsidP="003860DB">
            <w:pPr>
              <w:spacing w:after="0"/>
              <w:ind w:left="100"/>
              <w:rPr>
                <w:rFonts w:ascii="Arial" w:hAnsi="Arial"/>
                <w:noProof/>
              </w:rPr>
            </w:pPr>
            <w:r>
              <w:rPr>
                <w:rFonts w:ascii="Arial" w:hAnsi="Arial"/>
                <w:noProof/>
              </w:rPr>
              <w:t>The operator</w:t>
            </w:r>
            <w:r w:rsidR="00D52A19">
              <w:rPr>
                <w:rFonts w:ascii="Arial" w:hAnsi="Arial"/>
                <w:noProof/>
              </w:rPr>
              <w:t xml:space="preserve"> will not be able to </w:t>
            </w:r>
            <w:r>
              <w:rPr>
                <w:rFonts w:ascii="Arial" w:hAnsi="Arial"/>
                <w:noProof/>
              </w:rPr>
              <w:t xml:space="preserve">fully </w:t>
            </w:r>
            <w:r w:rsidR="00D52A19">
              <w:rPr>
                <w:rFonts w:ascii="Arial" w:hAnsi="Arial"/>
                <w:noProof/>
              </w:rPr>
              <w:t xml:space="preserve">utilize </w:t>
            </w:r>
            <w:r>
              <w:rPr>
                <w:rFonts w:ascii="Arial" w:hAnsi="Arial"/>
                <w:noProof/>
              </w:rPr>
              <w:t>their</w:t>
            </w:r>
            <w:r w:rsidR="00D52A19">
              <w:rPr>
                <w:rFonts w:ascii="Arial" w:hAnsi="Arial"/>
                <w:noProof/>
              </w:rPr>
              <w:t xml:space="preserve"> licensed spectrum in n</w:t>
            </w:r>
            <w:r>
              <w:rPr>
                <w:rFonts w:ascii="Arial" w:hAnsi="Arial"/>
                <w:noProof/>
              </w:rPr>
              <w:t>8</w:t>
            </w:r>
            <w:r w:rsidR="00D52A19">
              <w:rPr>
                <w:rFonts w:ascii="Arial" w:hAnsi="Arial"/>
                <w:noProof/>
              </w:rPr>
              <w:t xml:space="preserve">. </w:t>
            </w:r>
          </w:p>
        </w:tc>
      </w:tr>
      <w:tr w:rsidR="0045358F" w:rsidRPr="0029480C" w14:paraId="4A9714F1" w14:textId="77777777" w:rsidTr="003860DB">
        <w:tc>
          <w:tcPr>
            <w:tcW w:w="2694" w:type="dxa"/>
            <w:gridSpan w:val="2"/>
          </w:tcPr>
          <w:p w14:paraId="0F70D1A1" w14:textId="77777777" w:rsidR="0045358F" w:rsidRPr="0029480C" w:rsidRDefault="0045358F" w:rsidP="003860DB">
            <w:pPr>
              <w:spacing w:after="0"/>
              <w:rPr>
                <w:rFonts w:ascii="Arial" w:hAnsi="Arial"/>
                <w:b/>
                <w:i/>
                <w:noProof/>
                <w:sz w:val="8"/>
                <w:szCs w:val="8"/>
              </w:rPr>
            </w:pPr>
          </w:p>
        </w:tc>
        <w:tc>
          <w:tcPr>
            <w:tcW w:w="6946" w:type="dxa"/>
            <w:gridSpan w:val="9"/>
          </w:tcPr>
          <w:p w14:paraId="7626D3C5" w14:textId="77777777" w:rsidR="0045358F" w:rsidRPr="0029480C" w:rsidRDefault="0045358F" w:rsidP="003860DB">
            <w:pPr>
              <w:spacing w:after="0"/>
              <w:rPr>
                <w:rFonts w:ascii="Arial" w:hAnsi="Arial"/>
                <w:noProof/>
                <w:sz w:val="8"/>
                <w:szCs w:val="8"/>
              </w:rPr>
            </w:pPr>
          </w:p>
        </w:tc>
      </w:tr>
      <w:tr w:rsidR="0045358F" w:rsidRPr="0029480C" w14:paraId="5DF4CCDB" w14:textId="77777777" w:rsidTr="003860DB">
        <w:tc>
          <w:tcPr>
            <w:tcW w:w="2694" w:type="dxa"/>
            <w:gridSpan w:val="2"/>
            <w:tcBorders>
              <w:top w:val="single" w:sz="4" w:space="0" w:color="auto"/>
              <w:left w:val="single" w:sz="4" w:space="0" w:color="auto"/>
            </w:tcBorders>
          </w:tcPr>
          <w:p w14:paraId="210B3C71"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1A7B30" w14:textId="1804D5F4" w:rsidR="0045358F" w:rsidRPr="0029480C" w:rsidRDefault="00D52A19" w:rsidP="003860DB">
            <w:pPr>
              <w:spacing w:after="0"/>
              <w:ind w:left="100"/>
              <w:rPr>
                <w:rFonts w:ascii="Arial" w:hAnsi="Arial"/>
                <w:noProof/>
              </w:rPr>
            </w:pPr>
            <w:r>
              <w:rPr>
                <w:rFonts w:ascii="Arial" w:hAnsi="Arial"/>
                <w:noProof/>
              </w:rPr>
              <w:t>5.</w:t>
            </w:r>
            <w:r w:rsidR="0029434C">
              <w:rPr>
                <w:rFonts w:ascii="Arial" w:hAnsi="Arial"/>
                <w:noProof/>
              </w:rPr>
              <w:t>1</w:t>
            </w:r>
          </w:p>
        </w:tc>
      </w:tr>
      <w:tr w:rsidR="0045358F" w:rsidRPr="0029480C" w14:paraId="6BEF0945" w14:textId="77777777" w:rsidTr="003860DB">
        <w:tc>
          <w:tcPr>
            <w:tcW w:w="2694" w:type="dxa"/>
            <w:gridSpan w:val="2"/>
            <w:tcBorders>
              <w:left w:val="single" w:sz="4" w:space="0" w:color="auto"/>
            </w:tcBorders>
          </w:tcPr>
          <w:p w14:paraId="1363E76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AB0CE80" w14:textId="77777777" w:rsidR="0045358F" w:rsidRPr="0029480C" w:rsidRDefault="0045358F" w:rsidP="003860DB">
            <w:pPr>
              <w:spacing w:after="0"/>
              <w:rPr>
                <w:rFonts w:ascii="Arial" w:hAnsi="Arial"/>
                <w:noProof/>
                <w:sz w:val="8"/>
                <w:szCs w:val="8"/>
              </w:rPr>
            </w:pPr>
          </w:p>
        </w:tc>
      </w:tr>
      <w:tr w:rsidR="0045358F" w:rsidRPr="0029480C" w14:paraId="26135E9E" w14:textId="77777777" w:rsidTr="003860DB">
        <w:tc>
          <w:tcPr>
            <w:tcW w:w="2694" w:type="dxa"/>
            <w:gridSpan w:val="2"/>
            <w:tcBorders>
              <w:left w:val="single" w:sz="4" w:space="0" w:color="auto"/>
            </w:tcBorders>
          </w:tcPr>
          <w:p w14:paraId="4C43972C" w14:textId="77777777" w:rsidR="0045358F" w:rsidRPr="0029480C" w:rsidRDefault="0045358F"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0B5D9B" w14:textId="77777777" w:rsidR="0045358F" w:rsidRPr="0029480C" w:rsidRDefault="0045358F"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2EF5B" w14:textId="77777777" w:rsidR="0045358F" w:rsidRPr="0029480C" w:rsidRDefault="0045358F" w:rsidP="003860DB">
            <w:pPr>
              <w:spacing w:after="0"/>
              <w:jc w:val="center"/>
              <w:rPr>
                <w:rFonts w:ascii="Arial" w:hAnsi="Arial"/>
                <w:b/>
                <w:caps/>
                <w:noProof/>
              </w:rPr>
            </w:pPr>
            <w:r w:rsidRPr="0029480C">
              <w:rPr>
                <w:rFonts w:ascii="Arial" w:hAnsi="Arial"/>
                <w:b/>
                <w:caps/>
                <w:noProof/>
              </w:rPr>
              <w:t>N</w:t>
            </w:r>
          </w:p>
        </w:tc>
        <w:tc>
          <w:tcPr>
            <w:tcW w:w="2977" w:type="dxa"/>
            <w:gridSpan w:val="4"/>
          </w:tcPr>
          <w:p w14:paraId="3C754D0D" w14:textId="77777777" w:rsidR="0045358F" w:rsidRPr="0029480C" w:rsidRDefault="0045358F"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B19C123" w14:textId="77777777" w:rsidR="0045358F" w:rsidRPr="0029480C" w:rsidRDefault="0045358F" w:rsidP="003860DB">
            <w:pPr>
              <w:spacing w:after="0"/>
              <w:ind w:left="99"/>
              <w:rPr>
                <w:rFonts w:ascii="Arial" w:hAnsi="Arial"/>
                <w:noProof/>
              </w:rPr>
            </w:pPr>
          </w:p>
        </w:tc>
      </w:tr>
      <w:tr w:rsidR="0045358F" w:rsidRPr="0029480C" w14:paraId="3ACE3ABD" w14:textId="77777777" w:rsidTr="003860DB">
        <w:tc>
          <w:tcPr>
            <w:tcW w:w="2694" w:type="dxa"/>
            <w:gridSpan w:val="2"/>
            <w:tcBorders>
              <w:left w:val="single" w:sz="4" w:space="0" w:color="auto"/>
            </w:tcBorders>
          </w:tcPr>
          <w:p w14:paraId="50219376"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2FB52" w14:textId="52A31670" w:rsidR="0045358F" w:rsidRPr="0029480C" w:rsidRDefault="0045358F"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05061" w14:textId="20AAC70E" w:rsidR="0045358F" w:rsidRPr="0029480C" w:rsidRDefault="00D25BFB" w:rsidP="003860DB">
            <w:pPr>
              <w:spacing w:after="0"/>
              <w:jc w:val="center"/>
              <w:rPr>
                <w:rFonts w:ascii="Arial" w:hAnsi="Arial"/>
                <w:b/>
                <w:caps/>
                <w:noProof/>
              </w:rPr>
            </w:pPr>
            <w:r>
              <w:rPr>
                <w:rFonts w:ascii="Arial" w:hAnsi="Arial"/>
                <w:b/>
                <w:caps/>
                <w:noProof/>
              </w:rPr>
              <w:t>X</w:t>
            </w:r>
          </w:p>
        </w:tc>
        <w:tc>
          <w:tcPr>
            <w:tcW w:w="2977" w:type="dxa"/>
            <w:gridSpan w:val="4"/>
          </w:tcPr>
          <w:p w14:paraId="6CE8800A" w14:textId="77777777" w:rsidR="0045358F" w:rsidRPr="0029480C" w:rsidRDefault="0045358F"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E84E191" w14:textId="087E12FF" w:rsidR="0045358F" w:rsidRPr="0029480C" w:rsidRDefault="0045358F" w:rsidP="003860DB">
            <w:pPr>
              <w:spacing w:after="0"/>
              <w:ind w:left="99"/>
              <w:rPr>
                <w:rFonts w:ascii="Arial" w:hAnsi="Arial"/>
                <w:noProof/>
              </w:rPr>
            </w:pPr>
            <w:r w:rsidRPr="0029480C">
              <w:rPr>
                <w:rFonts w:ascii="Arial" w:hAnsi="Arial"/>
                <w:noProof/>
              </w:rPr>
              <w:t>TS/TR</w:t>
            </w:r>
            <w:r w:rsidR="008E6C45">
              <w:rPr>
                <w:rFonts w:ascii="Arial" w:hAnsi="Arial"/>
                <w:noProof/>
              </w:rPr>
              <w:t xml:space="preserve"> </w:t>
            </w:r>
            <w:r w:rsidR="00D25BFB">
              <w:rPr>
                <w:rFonts w:ascii="Arial" w:hAnsi="Arial"/>
                <w:noProof/>
              </w:rPr>
              <w:t>…</w:t>
            </w:r>
            <w:r w:rsidRPr="0029480C">
              <w:rPr>
                <w:rFonts w:ascii="Arial" w:hAnsi="Arial"/>
                <w:noProof/>
              </w:rPr>
              <w:t xml:space="preserve"> </w:t>
            </w:r>
          </w:p>
        </w:tc>
      </w:tr>
      <w:tr w:rsidR="0045358F" w:rsidRPr="0029480C" w14:paraId="6D240F2E" w14:textId="77777777" w:rsidTr="003860DB">
        <w:tc>
          <w:tcPr>
            <w:tcW w:w="2694" w:type="dxa"/>
            <w:gridSpan w:val="2"/>
            <w:tcBorders>
              <w:left w:val="single" w:sz="4" w:space="0" w:color="auto"/>
            </w:tcBorders>
          </w:tcPr>
          <w:p w14:paraId="14B02DF1" w14:textId="77777777" w:rsidR="0045358F" w:rsidRPr="0029480C" w:rsidRDefault="0045358F"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DF42C1"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0B58A" w14:textId="77777777" w:rsidR="0045358F" w:rsidRPr="0029480C" w:rsidRDefault="0045358F" w:rsidP="003860DB">
            <w:pPr>
              <w:spacing w:after="0"/>
              <w:jc w:val="center"/>
              <w:rPr>
                <w:rFonts w:ascii="Arial" w:hAnsi="Arial"/>
                <w:b/>
                <w:caps/>
                <w:noProof/>
              </w:rPr>
            </w:pPr>
          </w:p>
        </w:tc>
        <w:tc>
          <w:tcPr>
            <w:tcW w:w="2977" w:type="dxa"/>
            <w:gridSpan w:val="4"/>
          </w:tcPr>
          <w:p w14:paraId="1911374B" w14:textId="77777777" w:rsidR="0045358F" w:rsidRPr="0029480C" w:rsidRDefault="0045358F"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482E8A6" w14:textId="77777777" w:rsidR="0045358F" w:rsidRPr="0029480C" w:rsidRDefault="0045358F"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5358F" w:rsidRPr="0029480C" w14:paraId="5768E8BC" w14:textId="77777777" w:rsidTr="003860DB">
        <w:tc>
          <w:tcPr>
            <w:tcW w:w="2694" w:type="dxa"/>
            <w:gridSpan w:val="2"/>
            <w:tcBorders>
              <w:left w:val="single" w:sz="4" w:space="0" w:color="auto"/>
            </w:tcBorders>
          </w:tcPr>
          <w:p w14:paraId="1B67409D" w14:textId="77777777" w:rsidR="0045358F" w:rsidRPr="0029480C" w:rsidRDefault="0045358F"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685E6" w14:textId="77777777" w:rsidR="0045358F" w:rsidRPr="0029480C" w:rsidRDefault="0045358F"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BB19A"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977" w:type="dxa"/>
            <w:gridSpan w:val="4"/>
          </w:tcPr>
          <w:p w14:paraId="0809541D" w14:textId="77777777" w:rsidR="0045358F" w:rsidRPr="0029480C" w:rsidRDefault="0045358F"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68EC96FA" w14:textId="77777777" w:rsidR="0045358F" w:rsidRPr="0029480C" w:rsidRDefault="0045358F" w:rsidP="003860DB">
            <w:pPr>
              <w:spacing w:after="0"/>
              <w:ind w:left="99"/>
              <w:rPr>
                <w:rFonts w:ascii="Arial" w:hAnsi="Arial"/>
                <w:noProof/>
              </w:rPr>
            </w:pPr>
            <w:r w:rsidRPr="0029480C">
              <w:rPr>
                <w:rFonts w:ascii="Arial" w:hAnsi="Arial"/>
                <w:noProof/>
              </w:rPr>
              <w:t xml:space="preserve">TS/TR ... CR ... </w:t>
            </w:r>
          </w:p>
        </w:tc>
      </w:tr>
      <w:tr w:rsidR="0045358F" w:rsidRPr="0029480C" w14:paraId="29B5538A" w14:textId="77777777" w:rsidTr="003860DB">
        <w:tc>
          <w:tcPr>
            <w:tcW w:w="2694" w:type="dxa"/>
            <w:gridSpan w:val="2"/>
            <w:tcBorders>
              <w:left w:val="single" w:sz="4" w:space="0" w:color="auto"/>
            </w:tcBorders>
          </w:tcPr>
          <w:p w14:paraId="6EB54E0F" w14:textId="77777777" w:rsidR="0045358F" w:rsidRPr="0029480C" w:rsidRDefault="0045358F" w:rsidP="003860DB">
            <w:pPr>
              <w:spacing w:after="0"/>
              <w:rPr>
                <w:rFonts w:ascii="Arial" w:hAnsi="Arial"/>
                <w:b/>
                <w:i/>
                <w:noProof/>
              </w:rPr>
            </w:pPr>
          </w:p>
        </w:tc>
        <w:tc>
          <w:tcPr>
            <w:tcW w:w="6946" w:type="dxa"/>
            <w:gridSpan w:val="9"/>
            <w:tcBorders>
              <w:right w:val="single" w:sz="4" w:space="0" w:color="auto"/>
            </w:tcBorders>
          </w:tcPr>
          <w:p w14:paraId="3C808684" w14:textId="77777777" w:rsidR="0045358F" w:rsidRPr="0029480C" w:rsidRDefault="0045358F" w:rsidP="003860DB">
            <w:pPr>
              <w:spacing w:after="0"/>
              <w:rPr>
                <w:rFonts w:ascii="Arial" w:hAnsi="Arial"/>
                <w:noProof/>
              </w:rPr>
            </w:pPr>
          </w:p>
        </w:tc>
      </w:tr>
      <w:tr w:rsidR="0045358F" w:rsidRPr="0029480C" w14:paraId="3A470CB4" w14:textId="77777777" w:rsidTr="003860DB">
        <w:tc>
          <w:tcPr>
            <w:tcW w:w="2694" w:type="dxa"/>
            <w:gridSpan w:val="2"/>
            <w:tcBorders>
              <w:left w:val="single" w:sz="4" w:space="0" w:color="auto"/>
              <w:bottom w:val="single" w:sz="4" w:space="0" w:color="auto"/>
            </w:tcBorders>
          </w:tcPr>
          <w:p w14:paraId="2C52A9F4"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A4EC0CA" w14:textId="77777777" w:rsidR="0045358F" w:rsidRPr="0029480C" w:rsidRDefault="0045358F" w:rsidP="003860DB">
            <w:pPr>
              <w:spacing w:after="0"/>
              <w:ind w:left="100"/>
              <w:rPr>
                <w:rFonts w:ascii="Arial" w:hAnsi="Arial"/>
                <w:noProof/>
              </w:rPr>
            </w:pPr>
          </w:p>
        </w:tc>
      </w:tr>
      <w:tr w:rsidR="0045358F" w:rsidRPr="0029480C" w14:paraId="2E6E1E93" w14:textId="77777777" w:rsidTr="003860DB">
        <w:tc>
          <w:tcPr>
            <w:tcW w:w="2694" w:type="dxa"/>
            <w:gridSpan w:val="2"/>
            <w:tcBorders>
              <w:top w:val="single" w:sz="4" w:space="0" w:color="auto"/>
              <w:bottom w:val="single" w:sz="4" w:space="0" w:color="auto"/>
            </w:tcBorders>
          </w:tcPr>
          <w:p w14:paraId="52BF3107" w14:textId="77777777" w:rsidR="0045358F" w:rsidRPr="0029480C" w:rsidRDefault="0045358F"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BC8B901" w14:textId="77777777" w:rsidR="0045358F" w:rsidRPr="0029480C" w:rsidRDefault="0045358F" w:rsidP="003860DB">
            <w:pPr>
              <w:spacing w:after="0"/>
              <w:ind w:left="100"/>
              <w:rPr>
                <w:rFonts w:ascii="Arial" w:hAnsi="Arial"/>
                <w:noProof/>
                <w:sz w:val="8"/>
                <w:szCs w:val="8"/>
              </w:rPr>
            </w:pPr>
          </w:p>
        </w:tc>
      </w:tr>
      <w:tr w:rsidR="0045358F" w:rsidRPr="0029480C" w14:paraId="3DBA4861" w14:textId="77777777" w:rsidTr="003860DB">
        <w:tc>
          <w:tcPr>
            <w:tcW w:w="2694" w:type="dxa"/>
            <w:gridSpan w:val="2"/>
            <w:tcBorders>
              <w:top w:val="single" w:sz="4" w:space="0" w:color="auto"/>
              <w:left w:val="single" w:sz="4" w:space="0" w:color="auto"/>
              <w:bottom w:val="single" w:sz="4" w:space="0" w:color="auto"/>
            </w:tcBorders>
          </w:tcPr>
          <w:p w14:paraId="5197C49E"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ECBB9" w14:textId="77777777" w:rsidR="0045358F" w:rsidRPr="0029480C" w:rsidRDefault="0045358F" w:rsidP="003860DB">
            <w:pPr>
              <w:spacing w:after="0"/>
              <w:ind w:left="100"/>
              <w:rPr>
                <w:rFonts w:ascii="Arial" w:hAnsi="Arial"/>
                <w:noProof/>
              </w:rPr>
            </w:pPr>
          </w:p>
        </w:tc>
      </w:tr>
    </w:tbl>
    <w:p w14:paraId="2E7798B7" w14:textId="77777777" w:rsidR="0045358F" w:rsidRPr="0029480C" w:rsidRDefault="0045358F" w:rsidP="0045358F">
      <w:pPr>
        <w:spacing w:after="0"/>
        <w:rPr>
          <w:rFonts w:ascii="Arial" w:hAnsi="Arial"/>
          <w:noProof/>
          <w:sz w:val="8"/>
          <w:szCs w:val="8"/>
        </w:rPr>
      </w:pPr>
    </w:p>
    <w:p w14:paraId="3D2A7867" w14:textId="77777777" w:rsidR="0045358F" w:rsidRDefault="0045358F" w:rsidP="0045358F">
      <w:pPr>
        <w:rPr>
          <w:rFonts w:eastAsia="SimSun"/>
        </w:rPr>
      </w:pPr>
    </w:p>
    <w:p w14:paraId="13884442" w14:textId="77777777" w:rsidR="009A42D2" w:rsidRDefault="009A42D2" w:rsidP="00A1115A">
      <w:pPr>
        <w:rPr>
          <w:rFonts w:eastAsia="Yu Mincho"/>
        </w:rPr>
      </w:pPr>
    </w:p>
    <w:bookmarkEnd w:id="2"/>
    <w:p w14:paraId="3FE7EC98" w14:textId="77777777" w:rsidR="0076069E" w:rsidRDefault="00D52A19" w:rsidP="0076069E">
      <w:pPr>
        <w:rPr>
          <w:noProof/>
          <w:color w:val="0070C0"/>
        </w:rPr>
      </w:pPr>
      <w:r>
        <w:rPr>
          <w:rFonts w:eastAsia="Yu Mincho"/>
        </w:rPr>
        <w:br w:type="page"/>
      </w:r>
      <w:r w:rsidR="0076069E" w:rsidRPr="00732B31">
        <w:rPr>
          <w:noProof/>
          <w:color w:val="0070C0"/>
        </w:rPr>
        <w:lastRenderedPageBreak/>
        <w:t>***************************** Start of changes ************************************</w:t>
      </w:r>
    </w:p>
    <w:p w14:paraId="7795B890" w14:textId="77777777" w:rsidR="0029434C" w:rsidRPr="00A1115A" w:rsidRDefault="0029434C" w:rsidP="0029434C">
      <w:pPr>
        <w:pStyle w:val="Heading1"/>
      </w:pPr>
      <w:bookmarkStart w:id="5" w:name="_Toc21344184"/>
      <w:bookmarkStart w:id="6" w:name="_Toc29801668"/>
      <w:bookmarkStart w:id="7" w:name="_Toc29802092"/>
      <w:bookmarkStart w:id="8" w:name="_Toc29802717"/>
      <w:bookmarkStart w:id="9" w:name="_Toc36107459"/>
      <w:bookmarkStart w:id="10" w:name="_Toc37251218"/>
      <w:bookmarkStart w:id="11" w:name="_Toc45887997"/>
      <w:bookmarkStart w:id="12" w:name="_Toc45888596"/>
      <w:bookmarkStart w:id="13" w:name="_Toc61367236"/>
      <w:bookmarkStart w:id="14" w:name="_Toc61372619"/>
      <w:bookmarkStart w:id="15" w:name="_Toc68230559"/>
      <w:bookmarkStart w:id="16" w:name="_Toc69083972"/>
      <w:bookmarkStart w:id="17" w:name="_Toc75466978"/>
      <w:bookmarkStart w:id="18" w:name="_Toc76509000"/>
      <w:bookmarkStart w:id="19" w:name="_Toc76717990"/>
      <w:bookmarkStart w:id="20" w:name="_Toc83580300"/>
      <w:bookmarkStart w:id="21" w:name="_Toc84404809"/>
      <w:bookmarkStart w:id="22" w:name="_Toc84413418"/>
      <w:r w:rsidRPr="00A1115A">
        <w:t>5</w:t>
      </w:r>
      <w:r w:rsidRPr="00A1115A">
        <w:tab/>
        <w:t>Operating bands and channel arrangement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D66CBD" w14:textId="77777777" w:rsidR="0029434C" w:rsidRPr="00A1115A" w:rsidRDefault="0029434C" w:rsidP="0029434C">
      <w:pPr>
        <w:pStyle w:val="Heading2"/>
      </w:pPr>
      <w:bookmarkStart w:id="23" w:name="_Toc21344185"/>
      <w:bookmarkStart w:id="24" w:name="_Toc29801669"/>
      <w:bookmarkStart w:id="25" w:name="_Toc29802093"/>
      <w:bookmarkStart w:id="26" w:name="_Toc29802718"/>
      <w:bookmarkStart w:id="27" w:name="_Toc36107460"/>
      <w:bookmarkStart w:id="28" w:name="_Toc37251219"/>
      <w:bookmarkStart w:id="29" w:name="_Toc45887998"/>
      <w:bookmarkStart w:id="30" w:name="_Toc45888597"/>
      <w:bookmarkStart w:id="31" w:name="_Toc61367237"/>
      <w:bookmarkStart w:id="32" w:name="_Toc61372620"/>
      <w:bookmarkStart w:id="33" w:name="_Toc68230560"/>
      <w:bookmarkStart w:id="34" w:name="_Toc69083973"/>
      <w:bookmarkStart w:id="35" w:name="_Toc75466979"/>
      <w:bookmarkStart w:id="36" w:name="_Toc76509001"/>
      <w:bookmarkStart w:id="37" w:name="_Toc76717991"/>
      <w:bookmarkStart w:id="38" w:name="_Toc83580301"/>
      <w:bookmarkStart w:id="39" w:name="_Toc84404810"/>
      <w:bookmarkStart w:id="40" w:name="_Toc84413419"/>
      <w:r w:rsidRPr="00A1115A">
        <w:t>5.1</w:t>
      </w:r>
      <w:r w:rsidRPr="00A1115A">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E167563" w14:textId="77777777" w:rsidR="0029434C" w:rsidRPr="00A1115A" w:rsidRDefault="0029434C" w:rsidP="0029434C">
      <w:pPr>
        <w:rPr>
          <w:rFonts w:cs="v5.0.0"/>
        </w:rPr>
      </w:pPr>
      <w:r w:rsidRPr="00A1115A">
        <w:rPr>
          <w:rFonts w:cs="v5.0.0"/>
        </w:rPr>
        <w:t>The channel arrangements presented in this clause are based on the operating bands and channel bandwidths defined in the present release of specifications.</w:t>
      </w:r>
    </w:p>
    <w:p w14:paraId="4EA231ED" w14:textId="77777777" w:rsidR="0029434C" w:rsidRPr="00A1115A" w:rsidRDefault="0029434C" w:rsidP="0029434C">
      <w:pPr>
        <w:pStyle w:val="NW"/>
      </w:pPr>
      <w:r w:rsidRPr="00A1115A">
        <w:t>NOTE:</w:t>
      </w:r>
      <w:r w:rsidRPr="00A1115A">
        <w:tab/>
        <w:t>Other operating bands and channel bandwidths may be considered in future releases.</w:t>
      </w:r>
    </w:p>
    <w:p w14:paraId="3F623E91" w14:textId="77777777" w:rsidR="0029434C" w:rsidRPr="00A1115A" w:rsidRDefault="0029434C" w:rsidP="0029434C"/>
    <w:p w14:paraId="370728FA" w14:textId="3341BF77" w:rsidR="0029434C" w:rsidRPr="00A1115A" w:rsidRDefault="0029434C" w:rsidP="0029434C">
      <w:r w:rsidRPr="00A1115A">
        <w:t>Requirements throughout the RF specifications are in many cases defined separately for different frequency ranges (FR). The frequency ranges in which NR can operate according to this version of the specification are identified as described in Table 5.1-1.</w:t>
      </w:r>
      <w:ins w:id="41" w:author="Johannes Hejselbaek (Nokia)" w:date="2023-02-10T18:58:00Z">
        <w:r>
          <w:t xml:space="preserve"> </w:t>
        </w:r>
        <w:r w:rsidRPr="00EB5E7C">
          <w:t>Whenever the FR2 is referred, both FR2-1 and FR2-2 frequency sub-ranges shall be considered, unless otherwise stated.</w:t>
        </w:r>
      </w:ins>
    </w:p>
    <w:p w14:paraId="28BBD2AB" w14:textId="77777777" w:rsidR="0029434C" w:rsidRPr="00A1115A" w:rsidRDefault="0029434C" w:rsidP="0029434C">
      <w:pPr>
        <w:pStyle w:val="TH"/>
      </w:pPr>
      <w:r w:rsidRPr="00A1115A">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gridCol w:w="1304"/>
      </w:tblGrid>
      <w:tr w:rsidR="0029434C" w:rsidRPr="00C04A08" w14:paraId="0BC3A6A9" w14:textId="77777777" w:rsidTr="001C5B33">
        <w:trPr>
          <w:jc w:val="center"/>
          <w:ins w:id="42" w:author="Johannes Hejselbaek (Nokia)" w:date="2023-02-10T18:57:00Z"/>
        </w:trPr>
        <w:tc>
          <w:tcPr>
            <w:tcW w:w="1951" w:type="dxa"/>
            <w:gridSpan w:val="2"/>
            <w:tcBorders>
              <w:top w:val="single" w:sz="4" w:space="0" w:color="auto"/>
              <w:left w:val="single" w:sz="4" w:space="0" w:color="auto"/>
              <w:bottom w:val="single" w:sz="4" w:space="0" w:color="auto"/>
              <w:right w:val="single" w:sz="4" w:space="0" w:color="auto"/>
            </w:tcBorders>
            <w:hideMark/>
          </w:tcPr>
          <w:p w14:paraId="4632DBCF" w14:textId="77777777" w:rsidR="0029434C" w:rsidRPr="00C04A08" w:rsidRDefault="0029434C" w:rsidP="001C5B33">
            <w:pPr>
              <w:pStyle w:val="TAH"/>
              <w:rPr>
                <w:ins w:id="43" w:author="Johannes Hejselbaek (Nokia)" w:date="2023-02-10T18:57:00Z"/>
              </w:rPr>
            </w:pPr>
            <w:ins w:id="44" w:author="Johannes Hejselbaek (Nokia)" w:date="2023-02-10T18:57:00Z">
              <w:r w:rsidRPr="00C04A08">
                <w:t>Frequency range designation</w:t>
              </w:r>
            </w:ins>
          </w:p>
        </w:tc>
        <w:tc>
          <w:tcPr>
            <w:tcW w:w="4281" w:type="dxa"/>
            <w:gridSpan w:val="2"/>
            <w:tcBorders>
              <w:top w:val="single" w:sz="4" w:space="0" w:color="auto"/>
              <w:left w:val="single" w:sz="4" w:space="0" w:color="auto"/>
              <w:bottom w:val="single" w:sz="4" w:space="0" w:color="auto"/>
              <w:right w:val="single" w:sz="4" w:space="0" w:color="auto"/>
            </w:tcBorders>
            <w:hideMark/>
          </w:tcPr>
          <w:p w14:paraId="28276E6A" w14:textId="77777777" w:rsidR="0029434C" w:rsidRPr="00C04A08" w:rsidRDefault="0029434C" w:rsidP="001C5B33">
            <w:pPr>
              <w:pStyle w:val="TAH"/>
              <w:rPr>
                <w:ins w:id="45" w:author="Johannes Hejselbaek (Nokia)" w:date="2023-02-10T18:57:00Z"/>
              </w:rPr>
            </w:pPr>
            <w:ins w:id="46" w:author="Johannes Hejselbaek (Nokia)" w:date="2023-02-10T18:57:00Z">
              <w:r w:rsidRPr="00C04A08">
                <w:t xml:space="preserve">Corresponding frequency range </w:t>
              </w:r>
            </w:ins>
          </w:p>
        </w:tc>
      </w:tr>
      <w:tr w:rsidR="0029434C" w:rsidRPr="00C04A08" w14:paraId="1D2F5FC9" w14:textId="77777777" w:rsidTr="001C5B33">
        <w:trPr>
          <w:jc w:val="center"/>
          <w:ins w:id="47" w:author="Johannes Hejselbaek (Nokia)" w:date="2023-02-10T18:57:00Z"/>
        </w:trPr>
        <w:tc>
          <w:tcPr>
            <w:tcW w:w="1951" w:type="dxa"/>
            <w:gridSpan w:val="2"/>
            <w:tcBorders>
              <w:top w:val="single" w:sz="4" w:space="0" w:color="auto"/>
              <w:left w:val="single" w:sz="4" w:space="0" w:color="auto"/>
              <w:bottom w:val="single" w:sz="4" w:space="0" w:color="auto"/>
              <w:right w:val="single" w:sz="4" w:space="0" w:color="auto"/>
            </w:tcBorders>
            <w:hideMark/>
          </w:tcPr>
          <w:p w14:paraId="6BDD662D" w14:textId="77777777" w:rsidR="0029434C" w:rsidRPr="00C04A08" w:rsidRDefault="0029434C" w:rsidP="001C5B33">
            <w:pPr>
              <w:pStyle w:val="TAC"/>
              <w:rPr>
                <w:ins w:id="48" w:author="Johannes Hejselbaek (Nokia)" w:date="2023-02-10T18:57:00Z"/>
              </w:rPr>
            </w:pPr>
            <w:ins w:id="49" w:author="Johannes Hejselbaek (Nokia)" w:date="2023-02-10T18:57:00Z">
              <w:r w:rsidRPr="00C04A08">
                <w:t>FR1</w:t>
              </w:r>
            </w:ins>
          </w:p>
        </w:tc>
        <w:tc>
          <w:tcPr>
            <w:tcW w:w="4281" w:type="dxa"/>
            <w:gridSpan w:val="2"/>
            <w:tcBorders>
              <w:top w:val="single" w:sz="4" w:space="0" w:color="auto"/>
              <w:left w:val="single" w:sz="4" w:space="0" w:color="auto"/>
              <w:bottom w:val="single" w:sz="4" w:space="0" w:color="auto"/>
              <w:right w:val="single" w:sz="4" w:space="0" w:color="auto"/>
            </w:tcBorders>
            <w:hideMark/>
          </w:tcPr>
          <w:p w14:paraId="27A5C2D0" w14:textId="77777777" w:rsidR="0029434C" w:rsidRPr="00C04A08" w:rsidRDefault="0029434C" w:rsidP="001C5B33">
            <w:pPr>
              <w:pStyle w:val="TAC"/>
              <w:rPr>
                <w:ins w:id="50" w:author="Johannes Hejselbaek (Nokia)" w:date="2023-02-10T18:57:00Z"/>
              </w:rPr>
            </w:pPr>
            <w:ins w:id="51" w:author="Johannes Hejselbaek (Nokia)" w:date="2023-02-10T18:57:00Z">
              <w:r w:rsidRPr="00C04A08">
                <w:t>410 MHz – 7125 MHz</w:t>
              </w:r>
            </w:ins>
          </w:p>
        </w:tc>
      </w:tr>
      <w:tr w:rsidR="0029434C" w:rsidRPr="00C04A08" w14:paraId="6B9ABD12" w14:textId="77777777" w:rsidTr="001C5B33">
        <w:trPr>
          <w:trHeight w:val="75"/>
          <w:jc w:val="center"/>
          <w:ins w:id="52" w:author="Johannes Hejselbaek (Nokia)" w:date="2023-02-10T18:57:00Z"/>
        </w:trPr>
        <w:tc>
          <w:tcPr>
            <w:tcW w:w="975" w:type="dxa"/>
            <w:vMerge w:val="restart"/>
            <w:tcBorders>
              <w:top w:val="single" w:sz="4" w:space="0" w:color="auto"/>
              <w:left w:val="single" w:sz="4" w:space="0" w:color="auto"/>
              <w:right w:val="single" w:sz="4" w:space="0" w:color="auto"/>
            </w:tcBorders>
            <w:hideMark/>
          </w:tcPr>
          <w:p w14:paraId="3D7A5AAA" w14:textId="77777777" w:rsidR="0029434C" w:rsidRPr="00C04A08" w:rsidRDefault="0029434C" w:rsidP="001C5B33">
            <w:pPr>
              <w:pStyle w:val="TAC"/>
              <w:rPr>
                <w:ins w:id="53" w:author="Johannes Hejselbaek (Nokia)" w:date="2023-02-10T18:57:00Z"/>
              </w:rPr>
            </w:pPr>
            <w:ins w:id="54" w:author="Johannes Hejselbaek (Nokia)" w:date="2023-02-10T18:57:00Z">
              <w:r w:rsidRPr="00C04A08">
                <w:t>FR2</w:t>
              </w:r>
            </w:ins>
          </w:p>
        </w:tc>
        <w:tc>
          <w:tcPr>
            <w:tcW w:w="976" w:type="dxa"/>
            <w:tcBorders>
              <w:top w:val="single" w:sz="4" w:space="0" w:color="auto"/>
              <w:left w:val="single" w:sz="4" w:space="0" w:color="auto"/>
              <w:bottom w:val="single" w:sz="4" w:space="0" w:color="auto"/>
              <w:right w:val="single" w:sz="4" w:space="0" w:color="auto"/>
            </w:tcBorders>
          </w:tcPr>
          <w:p w14:paraId="19F511E3" w14:textId="77777777" w:rsidR="0029434C" w:rsidRPr="00C04A08" w:rsidRDefault="0029434C" w:rsidP="001C5B33">
            <w:pPr>
              <w:pStyle w:val="TAC"/>
              <w:rPr>
                <w:ins w:id="55" w:author="Johannes Hejselbaek (Nokia)" w:date="2023-02-10T18:57:00Z"/>
                <w:lang w:eastAsia="zh-CN"/>
              </w:rPr>
            </w:pPr>
            <w:ins w:id="56" w:author="Johannes Hejselbaek (Nokia)" w:date="2023-02-10T18:57:00Z">
              <w:r>
                <w:rPr>
                  <w:rFonts w:hint="eastAsia"/>
                  <w:lang w:eastAsia="zh-CN"/>
                </w:rPr>
                <w:t>F</w:t>
              </w:r>
              <w:r>
                <w:rPr>
                  <w:lang w:eastAsia="zh-CN"/>
                </w:rPr>
                <w:t>R2-1</w:t>
              </w:r>
            </w:ins>
          </w:p>
        </w:tc>
        <w:tc>
          <w:tcPr>
            <w:tcW w:w="4281" w:type="dxa"/>
            <w:gridSpan w:val="2"/>
            <w:tcBorders>
              <w:top w:val="single" w:sz="4" w:space="0" w:color="auto"/>
              <w:left w:val="single" w:sz="4" w:space="0" w:color="auto"/>
              <w:right w:val="single" w:sz="4" w:space="0" w:color="auto"/>
            </w:tcBorders>
            <w:hideMark/>
          </w:tcPr>
          <w:p w14:paraId="69BBFB0B" w14:textId="77777777" w:rsidR="0029434C" w:rsidRPr="00C04A08" w:rsidRDefault="0029434C" w:rsidP="001C5B33">
            <w:pPr>
              <w:pStyle w:val="TAC"/>
              <w:rPr>
                <w:ins w:id="57" w:author="Johannes Hejselbaek (Nokia)" w:date="2023-02-10T18:57:00Z"/>
              </w:rPr>
            </w:pPr>
            <w:ins w:id="58" w:author="Johannes Hejselbaek (Nokia)" w:date="2023-02-10T18:57:00Z">
              <w:r w:rsidRPr="00C04A08">
                <w:t>24250 MHz – 52600 MHz</w:t>
              </w:r>
            </w:ins>
          </w:p>
        </w:tc>
      </w:tr>
      <w:tr w:rsidR="0029434C" w:rsidRPr="00C04A08" w14:paraId="7714FDAA" w14:textId="77777777" w:rsidTr="001C5B33">
        <w:trPr>
          <w:trHeight w:val="75"/>
          <w:jc w:val="center"/>
          <w:ins w:id="59" w:author="Johannes Hejselbaek (Nokia)" w:date="2023-02-10T18:57:00Z"/>
        </w:trPr>
        <w:tc>
          <w:tcPr>
            <w:tcW w:w="975" w:type="dxa"/>
            <w:vMerge/>
            <w:tcBorders>
              <w:left w:val="single" w:sz="4" w:space="0" w:color="auto"/>
              <w:right w:val="single" w:sz="4" w:space="0" w:color="auto"/>
            </w:tcBorders>
          </w:tcPr>
          <w:p w14:paraId="2A5440D8" w14:textId="77777777" w:rsidR="0029434C" w:rsidRPr="00C04A08" w:rsidRDefault="0029434C" w:rsidP="001C5B33">
            <w:pPr>
              <w:pStyle w:val="TAC"/>
              <w:rPr>
                <w:ins w:id="60" w:author="Johannes Hejselbaek (Nokia)" w:date="2023-02-10T18:57:00Z"/>
              </w:rPr>
            </w:pPr>
          </w:p>
        </w:tc>
        <w:tc>
          <w:tcPr>
            <w:tcW w:w="976" w:type="dxa"/>
            <w:tcBorders>
              <w:top w:val="single" w:sz="4" w:space="0" w:color="auto"/>
              <w:left w:val="single" w:sz="4" w:space="0" w:color="auto"/>
              <w:bottom w:val="single" w:sz="4" w:space="0" w:color="auto"/>
              <w:right w:val="single" w:sz="4" w:space="0" w:color="auto"/>
            </w:tcBorders>
          </w:tcPr>
          <w:p w14:paraId="7D48681F" w14:textId="77777777" w:rsidR="0029434C" w:rsidRPr="00C04A08" w:rsidRDefault="0029434C" w:rsidP="001C5B33">
            <w:pPr>
              <w:pStyle w:val="TAC"/>
              <w:rPr>
                <w:ins w:id="61" w:author="Johannes Hejselbaek (Nokia)" w:date="2023-02-10T18:57:00Z"/>
                <w:lang w:eastAsia="zh-CN"/>
              </w:rPr>
            </w:pPr>
            <w:ins w:id="62" w:author="Johannes Hejselbaek (Nokia)" w:date="2023-02-10T18:57:00Z">
              <w:r>
                <w:rPr>
                  <w:rFonts w:hint="eastAsia"/>
                  <w:lang w:eastAsia="zh-CN"/>
                </w:rPr>
                <w:t>F</w:t>
              </w:r>
              <w:r>
                <w:rPr>
                  <w:lang w:eastAsia="zh-CN"/>
                </w:rPr>
                <w:t>R2-2</w:t>
              </w:r>
            </w:ins>
          </w:p>
        </w:tc>
        <w:tc>
          <w:tcPr>
            <w:tcW w:w="4281" w:type="dxa"/>
            <w:gridSpan w:val="2"/>
            <w:tcBorders>
              <w:left w:val="single" w:sz="4" w:space="0" w:color="auto"/>
              <w:right w:val="single" w:sz="4" w:space="0" w:color="auto"/>
            </w:tcBorders>
          </w:tcPr>
          <w:p w14:paraId="5DCF5C4E" w14:textId="77777777" w:rsidR="0029434C" w:rsidRPr="00C04A08" w:rsidRDefault="0029434C" w:rsidP="001C5B33">
            <w:pPr>
              <w:pStyle w:val="TAC"/>
              <w:rPr>
                <w:ins w:id="63" w:author="Johannes Hejselbaek (Nokia)" w:date="2023-02-10T18:57:00Z"/>
              </w:rPr>
            </w:pPr>
            <w:ins w:id="64" w:author="Johannes Hejselbaek (Nokia)" w:date="2023-02-10T18:57:00Z">
              <w:r>
                <w:t>52600 MHz – 71000 MHz</w:t>
              </w:r>
            </w:ins>
          </w:p>
        </w:tc>
      </w:tr>
      <w:tr w:rsidR="0029434C" w:rsidRPr="00A1115A" w:rsidDel="0029434C" w14:paraId="5A8E6EAE" w14:textId="4EF97BDE" w:rsidTr="001C5B33">
        <w:trPr>
          <w:gridAfter w:val="1"/>
          <w:wAfter w:w="1304" w:type="dxa"/>
          <w:jc w:val="center"/>
          <w:del w:id="65" w:author="Johannes Hejselbaek (Nokia)" w:date="2023-02-10T18:58:00Z"/>
        </w:trPr>
        <w:tc>
          <w:tcPr>
            <w:tcW w:w="1951" w:type="dxa"/>
            <w:gridSpan w:val="2"/>
            <w:tcBorders>
              <w:top w:val="single" w:sz="4" w:space="0" w:color="auto"/>
              <w:left w:val="single" w:sz="4" w:space="0" w:color="auto"/>
              <w:bottom w:val="single" w:sz="4" w:space="0" w:color="auto"/>
              <w:right w:val="single" w:sz="4" w:space="0" w:color="auto"/>
            </w:tcBorders>
            <w:hideMark/>
          </w:tcPr>
          <w:p w14:paraId="488DA76A" w14:textId="4F013910" w:rsidR="0029434C" w:rsidRPr="00A1115A" w:rsidDel="0029434C" w:rsidRDefault="0029434C" w:rsidP="001C5B33">
            <w:pPr>
              <w:pStyle w:val="TAH"/>
              <w:rPr>
                <w:del w:id="66" w:author="Johannes Hejselbaek (Nokia)" w:date="2023-02-10T18:58:00Z"/>
              </w:rPr>
            </w:pPr>
            <w:del w:id="67" w:author="Johannes Hejselbaek (Nokia)" w:date="2023-02-10T18:58:00Z">
              <w:r w:rsidRPr="00A1115A" w:rsidDel="0029434C">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hideMark/>
          </w:tcPr>
          <w:p w14:paraId="7D5C574F" w14:textId="29341AEB" w:rsidR="0029434C" w:rsidRPr="00A1115A" w:rsidDel="0029434C" w:rsidRDefault="0029434C" w:rsidP="001C5B33">
            <w:pPr>
              <w:pStyle w:val="TAH"/>
              <w:rPr>
                <w:del w:id="68" w:author="Johannes Hejselbaek (Nokia)" w:date="2023-02-10T18:58:00Z"/>
              </w:rPr>
            </w:pPr>
            <w:del w:id="69" w:author="Johannes Hejselbaek (Nokia)" w:date="2023-02-10T18:58:00Z">
              <w:r w:rsidRPr="00A1115A" w:rsidDel="0029434C">
                <w:delText xml:space="preserve">Corresponding frequency range </w:delText>
              </w:r>
            </w:del>
          </w:p>
        </w:tc>
      </w:tr>
      <w:tr w:rsidR="0029434C" w:rsidRPr="00A1115A" w:rsidDel="0029434C" w14:paraId="0B857465" w14:textId="31E92962" w:rsidTr="001C5B33">
        <w:trPr>
          <w:gridAfter w:val="1"/>
          <w:wAfter w:w="1304" w:type="dxa"/>
          <w:jc w:val="center"/>
          <w:del w:id="70" w:author="Johannes Hejselbaek (Nokia)" w:date="2023-02-10T18:58:00Z"/>
        </w:trPr>
        <w:tc>
          <w:tcPr>
            <w:tcW w:w="1951" w:type="dxa"/>
            <w:gridSpan w:val="2"/>
            <w:tcBorders>
              <w:top w:val="single" w:sz="4" w:space="0" w:color="auto"/>
              <w:left w:val="single" w:sz="4" w:space="0" w:color="auto"/>
              <w:bottom w:val="single" w:sz="4" w:space="0" w:color="auto"/>
              <w:right w:val="single" w:sz="4" w:space="0" w:color="auto"/>
            </w:tcBorders>
            <w:hideMark/>
          </w:tcPr>
          <w:p w14:paraId="2538E227" w14:textId="49F0E6FD" w:rsidR="0029434C" w:rsidRPr="00A1115A" w:rsidDel="0029434C" w:rsidRDefault="0029434C" w:rsidP="001C5B33">
            <w:pPr>
              <w:pStyle w:val="TAC"/>
              <w:rPr>
                <w:del w:id="71" w:author="Johannes Hejselbaek (Nokia)" w:date="2023-02-10T18:58:00Z"/>
              </w:rPr>
            </w:pPr>
            <w:del w:id="72" w:author="Johannes Hejselbaek (Nokia)" w:date="2023-02-10T18:58:00Z">
              <w:r w:rsidRPr="00A1115A" w:rsidDel="0029434C">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1248BCF3" w14:textId="6444792A" w:rsidR="0029434C" w:rsidRPr="00A1115A" w:rsidDel="0029434C" w:rsidRDefault="0029434C" w:rsidP="001C5B33">
            <w:pPr>
              <w:pStyle w:val="TAC"/>
              <w:rPr>
                <w:del w:id="73" w:author="Johannes Hejselbaek (Nokia)" w:date="2023-02-10T18:58:00Z"/>
              </w:rPr>
            </w:pPr>
            <w:del w:id="74" w:author="Johannes Hejselbaek (Nokia)" w:date="2023-02-10T18:58:00Z">
              <w:r w:rsidRPr="00A1115A" w:rsidDel="0029434C">
                <w:delText>410 MHz – 7125 MHz</w:delText>
              </w:r>
            </w:del>
          </w:p>
        </w:tc>
      </w:tr>
      <w:tr w:rsidR="0029434C" w:rsidRPr="00A1115A" w:rsidDel="0029434C" w14:paraId="54CE9129" w14:textId="08CECB11" w:rsidTr="001C5B33">
        <w:trPr>
          <w:gridAfter w:val="1"/>
          <w:wAfter w:w="1304" w:type="dxa"/>
          <w:jc w:val="center"/>
          <w:del w:id="75" w:author="Johannes Hejselbaek (Nokia)" w:date="2023-02-10T18:58:00Z"/>
        </w:trPr>
        <w:tc>
          <w:tcPr>
            <w:tcW w:w="1951" w:type="dxa"/>
            <w:gridSpan w:val="2"/>
            <w:tcBorders>
              <w:top w:val="single" w:sz="4" w:space="0" w:color="auto"/>
              <w:left w:val="single" w:sz="4" w:space="0" w:color="auto"/>
              <w:bottom w:val="single" w:sz="4" w:space="0" w:color="auto"/>
              <w:right w:val="single" w:sz="4" w:space="0" w:color="auto"/>
            </w:tcBorders>
            <w:hideMark/>
          </w:tcPr>
          <w:p w14:paraId="19CF106C" w14:textId="73E1E132" w:rsidR="0029434C" w:rsidRPr="00A1115A" w:rsidDel="0029434C" w:rsidRDefault="0029434C" w:rsidP="001C5B33">
            <w:pPr>
              <w:pStyle w:val="TAC"/>
              <w:rPr>
                <w:del w:id="76" w:author="Johannes Hejselbaek (Nokia)" w:date="2023-02-10T18:58:00Z"/>
              </w:rPr>
            </w:pPr>
            <w:del w:id="77" w:author="Johannes Hejselbaek (Nokia)" w:date="2023-02-10T18:58:00Z">
              <w:r w:rsidRPr="00A1115A" w:rsidDel="0029434C">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37B5CEE2" w14:textId="18EE4B63" w:rsidR="0029434C" w:rsidRPr="00A1115A" w:rsidDel="0029434C" w:rsidRDefault="0029434C" w:rsidP="001C5B33">
            <w:pPr>
              <w:pStyle w:val="TAC"/>
              <w:rPr>
                <w:del w:id="78" w:author="Johannes Hejselbaek (Nokia)" w:date="2023-02-10T18:58:00Z"/>
              </w:rPr>
            </w:pPr>
            <w:del w:id="79" w:author="Johannes Hejselbaek (Nokia)" w:date="2023-02-10T18:58:00Z">
              <w:r w:rsidRPr="00A1115A" w:rsidDel="0029434C">
                <w:delText>24250 MHz – 52600 MHz</w:delText>
              </w:r>
            </w:del>
          </w:p>
        </w:tc>
      </w:tr>
    </w:tbl>
    <w:p w14:paraId="13A3C2AA" w14:textId="77777777" w:rsidR="0029434C" w:rsidRPr="00A1115A" w:rsidRDefault="0029434C" w:rsidP="0029434C"/>
    <w:p w14:paraId="0C6FB566" w14:textId="77777777" w:rsidR="0029434C" w:rsidRPr="00A1115A" w:rsidRDefault="0029434C" w:rsidP="0029434C">
      <w:r w:rsidRPr="00A1115A">
        <w:t>The present specification covers FR1 operating bands.</w:t>
      </w:r>
    </w:p>
    <w:p w14:paraId="0BB70272" w14:textId="77777777" w:rsidR="000F4B05" w:rsidRDefault="000F4B05" w:rsidP="00CC45B8">
      <w:pPr>
        <w:rPr>
          <w:lang w:eastAsia="zh-CN"/>
        </w:rPr>
      </w:pPr>
    </w:p>
    <w:p w14:paraId="584710D0" w14:textId="699E94CB" w:rsidR="00614A23" w:rsidRDefault="00614A23" w:rsidP="00D52A19">
      <w:pPr>
        <w:spacing w:after="0"/>
        <w:rPr>
          <w:rFonts w:eastAsia="Yu Mincho"/>
        </w:rPr>
      </w:pPr>
    </w:p>
    <w:p w14:paraId="76C87DBE" w14:textId="60E0C402" w:rsidR="00614A23" w:rsidRDefault="00614A23" w:rsidP="00D52A19">
      <w:pPr>
        <w:spacing w:after="0"/>
        <w:rPr>
          <w:rFonts w:eastAsia="Yu Mincho"/>
        </w:rPr>
      </w:pPr>
      <w:r w:rsidRPr="00732B31">
        <w:rPr>
          <w:noProof/>
          <w:color w:val="0070C0"/>
        </w:rPr>
        <w:t xml:space="preserve">***************************** </w:t>
      </w:r>
      <w:r>
        <w:rPr>
          <w:noProof/>
          <w:color w:val="0070C0"/>
        </w:rPr>
        <w:t>End</w:t>
      </w:r>
      <w:r w:rsidRPr="00732B31">
        <w:rPr>
          <w:noProof/>
          <w:color w:val="0070C0"/>
        </w:rPr>
        <w:t xml:space="preserve"> of changes ************************************</w:t>
      </w:r>
      <w:bookmarkEnd w:id="3"/>
    </w:p>
    <w:sectPr w:rsidR="00614A23" w:rsidSect="00D52A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0A2CE" w14:textId="77777777" w:rsidR="00654BC8" w:rsidRDefault="00654BC8">
      <w:r>
        <w:separator/>
      </w:r>
    </w:p>
  </w:endnote>
  <w:endnote w:type="continuationSeparator" w:id="0">
    <w:p w14:paraId="5655C868" w14:textId="77777777" w:rsidR="00654BC8" w:rsidRDefault="00654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9634" w14:textId="77777777" w:rsidR="00654BC8" w:rsidRDefault="00654BC8">
      <w:r>
        <w:separator/>
      </w:r>
    </w:p>
  </w:footnote>
  <w:footnote w:type="continuationSeparator" w:id="0">
    <w:p w14:paraId="36D571EC" w14:textId="77777777" w:rsidR="00654BC8" w:rsidRDefault="00654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468"/>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4B05"/>
    <w:rsid w:val="000F728D"/>
    <w:rsid w:val="000F75C2"/>
    <w:rsid w:val="00101CE1"/>
    <w:rsid w:val="00104B2B"/>
    <w:rsid w:val="0010599C"/>
    <w:rsid w:val="0010655D"/>
    <w:rsid w:val="00112C48"/>
    <w:rsid w:val="001135B6"/>
    <w:rsid w:val="00114A3A"/>
    <w:rsid w:val="00115405"/>
    <w:rsid w:val="00115BE4"/>
    <w:rsid w:val="001169E8"/>
    <w:rsid w:val="00116A59"/>
    <w:rsid w:val="0012286F"/>
    <w:rsid w:val="00122E19"/>
    <w:rsid w:val="00124844"/>
    <w:rsid w:val="00125E97"/>
    <w:rsid w:val="00127C09"/>
    <w:rsid w:val="001328A3"/>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E2FCD"/>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541B"/>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434C"/>
    <w:rsid w:val="00294F07"/>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2D36"/>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6A5D"/>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358F"/>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5AEB"/>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2E5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A23"/>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4BC8"/>
    <w:rsid w:val="0065555E"/>
    <w:rsid w:val="00661253"/>
    <w:rsid w:val="00661EB8"/>
    <w:rsid w:val="00666932"/>
    <w:rsid w:val="00670333"/>
    <w:rsid w:val="006720B3"/>
    <w:rsid w:val="00674090"/>
    <w:rsid w:val="0067650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6322"/>
    <w:rsid w:val="006E7CA8"/>
    <w:rsid w:val="006F0C68"/>
    <w:rsid w:val="006F38C4"/>
    <w:rsid w:val="006F6E97"/>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069E"/>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C6F9F"/>
    <w:rsid w:val="007D05F0"/>
    <w:rsid w:val="007D5646"/>
    <w:rsid w:val="007D720E"/>
    <w:rsid w:val="007D7B0E"/>
    <w:rsid w:val="007D7E1E"/>
    <w:rsid w:val="007E02B7"/>
    <w:rsid w:val="007E07FA"/>
    <w:rsid w:val="007E1054"/>
    <w:rsid w:val="007E2138"/>
    <w:rsid w:val="007E3C35"/>
    <w:rsid w:val="007E65A9"/>
    <w:rsid w:val="007E6A6B"/>
    <w:rsid w:val="007F05F1"/>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2BFD"/>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6C45"/>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A42D2"/>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1C7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109C"/>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25A8D"/>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13A1"/>
    <w:rsid w:val="00B93086"/>
    <w:rsid w:val="00B96DA2"/>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288C"/>
    <w:rsid w:val="00BC447D"/>
    <w:rsid w:val="00BC50D3"/>
    <w:rsid w:val="00BC725D"/>
    <w:rsid w:val="00BD7529"/>
    <w:rsid w:val="00BD7A18"/>
    <w:rsid w:val="00BD7D31"/>
    <w:rsid w:val="00BE0E33"/>
    <w:rsid w:val="00BE3255"/>
    <w:rsid w:val="00BE71BF"/>
    <w:rsid w:val="00BF128E"/>
    <w:rsid w:val="00BF2D9C"/>
    <w:rsid w:val="00BF3FD9"/>
    <w:rsid w:val="00BF4257"/>
    <w:rsid w:val="00C05F6F"/>
    <w:rsid w:val="00C0635C"/>
    <w:rsid w:val="00C06935"/>
    <w:rsid w:val="00C074DD"/>
    <w:rsid w:val="00C11AD8"/>
    <w:rsid w:val="00C12CDC"/>
    <w:rsid w:val="00C132F8"/>
    <w:rsid w:val="00C14550"/>
    <w:rsid w:val="00C1496A"/>
    <w:rsid w:val="00C203FE"/>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45B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5BFB"/>
    <w:rsid w:val="00D2600C"/>
    <w:rsid w:val="00D26113"/>
    <w:rsid w:val="00D30BF4"/>
    <w:rsid w:val="00D36171"/>
    <w:rsid w:val="00D37AEB"/>
    <w:rsid w:val="00D41309"/>
    <w:rsid w:val="00D414C0"/>
    <w:rsid w:val="00D43B1C"/>
    <w:rsid w:val="00D43CF4"/>
    <w:rsid w:val="00D44537"/>
    <w:rsid w:val="00D462BA"/>
    <w:rsid w:val="00D52A19"/>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432E"/>
    <w:rsid w:val="00E15815"/>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4802"/>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CB5"/>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14A23"/>
  </w:style>
  <w:style w:type="numbering" w:customStyle="1" w:styleId="LFO196">
    <w:name w:val="LFO196"/>
    <w:basedOn w:val="NoList"/>
    <w:rsid w:val="00614A23"/>
  </w:style>
  <w:style w:type="table" w:customStyle="1" w:styleId="TableGrid70">
    <w:name w:val="Table Grid70"/>
    <w:basedOn w:val="TableNormal"/>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14A23"/>
    <w:rPr>
      <w:color w:val="605E5C"/>
      <w:shd w:val="clear" w:color="auto" w:fill="E1DFDD"/>
    </w:rPr>
  </w:style>
  <w:style w:type="paragraph" w:customStyle="1" w:styleId="TOC94">
    <w:name w:val="TOC 94"/>
    <w:basedOn w:val="TOC8"/>
    <w:qFormat/>
    <w:rsid w:val="00614A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14A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14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14A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14A2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614A23"/>
    <w:rPr>
      <w:lang w:val="en-GB" w:eastAsia="ja-JP" w:bidi="ar-SA"/>
    </w:rPr>
  </w:style>
  <w:style w:type="paragraph" w:customStyle="1" w:styleId="a1">
    <w:name w:val="参考文献"/>
    <w:basedOn w:val="Normal"/>
    <w:qFormat/>
    <w:rsid w:val="00614A23"/>
    <w:pPr>
      <w:keepLines/>
      <w:numPr>
        <w:numId w:val="22"/>
      </w:numPr>
      <w:spacing w:after="0"/>
    </w:pPr>
    <w:rPr>
      <w:rFonts w:eastAsia="MS Mincho"/>
    </w:rPr>
  </w:style>
  <w:style w:type="paragraph" w:customStyle="1" w:styleId="3GPP">
    <w:name w:val="3GPP 正文"/>
    <w:basedOn w:val="Normal"/>
    <w:link w:val="3GPPChar"/>
    <w:qFormat/>
    <w:rsid w:val="00614A23"/>
    <w:rPr>
      <w:rFonts w:eastAsia="SimSun"/>
      <w:lang w:eastAsia="ja-JP"/>
    </w:rPr>
  </w:style>
  <w:style w:type="character" w:customStyle="1" w:styleId="3GPPChar">
    <w:name w:val="3GPP 正文 Char"/>
    <w:link w:val="3GPP"/>
    <w:rsid w:val="00614A23"/>
    <w:rPr>
      <w:rFonts w:eastAsia="SimSun"/>
      <w:lang w:eastAsia="ja-JP"/>
    </w:rPr>
  </w:style>
  <w:style w:type="paragraph" w:customStyle="1" w:styleId="00BodyText">
    <w:name w:val="00 BodyText"/>
    <w:basedOn w:val="Normal"/>
    <w:rsid w:val="00614A23"/>
    <w:pPr>
      <w:spacing w:after="220"/>
    </w:pPr>
    <w:rPr>
      <w:rFonts w:ascii="Arial" w:eastAsia="Malgun Gothic" w:hAnsi="Arial"/>
      <w:sz w:val="22"/>
      <w:lang w:val="en-US"/>
    </w:rPr>
  </w:style>
  <w:style w:type="paragraph" w:customStyle="1" w:styleId="ae">
    <w:name w:val="??"/>
    <w:rsid w:val="00614A23"/>
    <w:pPr>
      <w:widowControl w:val="0"/>
    </w:pPr>
    <w:rPr>
      <w:rFonts w:eastAsia="Malgun Gothic"/>
      <w:lang w:val="en-US" w:eastAsia="en-US"/>
    </w:rPr>
  </w:style>
  <w:style w:type="paragraph" w:customStyle="1" w:styleId="2b">
    <w:name w:val="??? 2"/>
    <w:basedOn w:val="ae"/>
    <w:next w:val="ae"/>
    <w:rsid w:val="00614A23"/>
    <w:pPr>
      <w:keepNext/>
    </w:pPr>
    <w:rPr>
      <w:rFonts w:ascii="Arial" w:hAnsi="Arial"/>
      <w:b/>
      <w:sz w:val="24"/>
    </w:rPr>
  </w:style>
  <w:style w:type="paragraph" w:customStyle="1" w:styleId="Norma">
    <w:name w:val="Norma"/>
    <w:basedOn w:val="Heading1"/>
    <w:rsid w:val="00614A2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14A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614A23"/>
    <w:rPr>
      <w:rFonts w:ascii="Arial" w:eastAsia="SimSun" w:hAnsi="Arial"/>
      <w:lang w:val="en-US"/>
    </w:rPr>
  </w:style>
  <w:style w:type="paragraph" w:customStyle="1" w:styleId="AL">
    <w:name w:val="AL"/>
    <w:basedOn w:val="TAL"/>
    <w:rsid w:val="00614A23"/>
    <w:pPr>
      <w:overflowPunct w:val="0"/>
      <w:autoSpaceDE w:val="0"/>
      <w:autoSpaceDN w:val="0"/>
      <w:adjustRightInd w:val="0"/>
      <w:textAlignment w:val="baseline"/>
    </w:pPr>
    <w:rPr>
      <w:rFonts w:eastAsia="Malgun Gothic"/>
      <w:szCs w:val="18"/>
    </w:rPr>
  </w:style>
  <w:style w:type="paragraph" w:customStyle="1" w:styleId="Normal1">
    <w:name w:val="Normal 1"/>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14A23"/>
    <w:pPr>
      <w:spacing w:before="240" w:after="0"/>
      <w:ind w:left="540"/>
      <w:jc w:val="both"/>
    </w:pPr>
    <w:rPr>
      <w:rFonts w:ascii="Arial" w:eastAsia="MS Mincho" w:hAnsi="Arial"/>
      <w:lang w:val="en-US"/>
    </w:rPr>
  </w:style>
  <w:style w:type="character" w:customStyle="1" w:styleId="BodyBestChar">
    <w:name w:val="BodyBest Char"/>
    <w:link w:val="BodyBest"/>
    <w:rsid w:val="00614A23"/>
    <w:rPr>
      <w:rFonts w:ascii="Arial" w:eastAsia="MS Mincho" w:hAnsi="Arial"/>
      <w:lang w:val="en-US" w:eastAsia="en-US"/>
    </w:rPr>
  </w:style>
  <w:style w:type="paragraph" w:customStyle="1" w:styleId="3GPPHeader">
    <w:name w:val="3GPP_Header"/>
    <w:basedOn w:val="Normal"/>
    <w:rsid w:val="00614A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14A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14A23"/>
    <w:rPr>
      <w:rFonts w:ascii="Arial" w:eastAsia="Malgun Gothic" w:hAnsi="Arial"/>
      <w:spacing w:val="2"/>
      <w:lang w:val="en-US" w:eastAsia="en-US"/>
    </w:rPr>
  </w:style>
  <w:style w:type="character" w:customStyle="1" w:styleId="tgc">
    <w:name w:val="_tgc"/>
    <w:rsid w:val="00614A23"/>
  </w:style>
  <w:style w:type="character" w:customStyle="1" w:styleId="Underrubrik2Char3">
    <w:name w:val="Underrubrik2 Char3"/>
    <w:rsid w:val="00614A23"/>
    <w:rPr>
      <w:rFonts w:ascii="Arial" w:hAnsi="Arial"/>
      <w:sz w:val="28"/>
      <w:lang w:val="en-GB" w:eastAsia="en-US"/>
    </w:rPr>
  </w:style>
  <w:style w:type="paragraph" w:customStyle="1" w:styleId="AC0">
    <w:name w:val="AC"/>
    <w:basedOn w:val="Normal"/>
    <w:rsid w:val="00614A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614A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14A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14A23"/>
  </w:style>
  <w:style w:type="table" w:customStyle="1" w:styleId="TableClassic2124">
    <w:name w:val="Table Classic 21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14A23"/>
  </w:style>
  <w:style w:type="table" w:customStyle="1" w:styleId="TableGrid2244">
    <w:name w:val="Table Grid2244"/>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14A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14A23"/>
    <w:rPr>
      <w:lang w:val="en-GB" w:eastAsia="ja-JP" w:bidi="ar-SA"/>
    </w:rPr>
  </w:style>
  <w:style w:type="paragraph" w:customStyle="1" w:styleId="1Char5">
    <w:name w:val="(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14A23"/>
    <w:rPr>
      <w:rFonts w:ascii="Calibri Light" w:hAnsi="Calibri Light"/>
      <w:lang w:val="nb-NO" w:eastAsia="ja-JP" w:bidi="ar-SA"/>
    </w:rPr>
  </w:style>
  <w:style w:type="paragraph" w:customStyle="1" w:styleId="CharCharCharCharCharChar5">
    <w:name w:val="Char Char Char Char Char Char5"/>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14A23"/>
    <w:rPr>
      <w:rFonts w:ascii="Intel Clear" w:hAnsi="Intel Clear" w:cs="Intel Clear"/>
      <w:shd w:val="clear" w:color="auto" w:fill="000080"/>
      <w:lang w:val="en-GB" w:eastAsia="en-US"/>
    </w:rPr>
  </w:style>
  <w:style w:type="character" w:customStyle="1" w:styleId="ZchnZchn55">
    <w:name w:val="Zchn Zchn55"/>
    <w:rsid w:val="00614A23"/>
    <w:rPr>
      <w:rFonts w:ascii="Calibri Light" w:eastAsia="Calibri Light" w:hAnsi="Calibri Light"/>
      <w:lang w:val="nb-NO" w:eastAsia="en-US" w:bidi="ar-SA"/>
    </w:rPr>
  </w:style>
  <w:style w:type="character" w:customStyle="1" w:styleId="CharChar105">
    <w:name w:val="Char Char105"/>
    <w:semiHidden/>
    <w:rsid w:val="00614A23"/>
    <w:rPr>
      <w:rFonts w:ascii="Intel Clear" w:hAnsi="Intel Clear"/>
      <w:lang w:val="en-GB" w:eastAsia="en-US"/>
    </w:rPr>
  </w:style>
  <w:style w:type="character" w:customStyle="1" w:styleId="CharChar95">
    <w:name w:val="Char Char95"/>
    <w:semiHidden/>
    <w:rsid w:val="00614A23"/>
    <w:rPr>
      <w:rFonts w:ascii="Intel Clear" w:hAnsi="Intel Clear" w:cs="Intel Clear"/>
      <w:sz w:val="16"/>
      <w:szCs w:val="16"/>
      <w:lang w:val="en-GB" w:eastAsia="en-US"/>
    </w:rPr>
  </w:style>
  <w:style w:type="character" w:customStyle="1" w:styleId="CharChar85">
    <w:name w:val="Char Char85"/>
    <w:semiHidden/>
    <w:rsid w:val="00614A23"/>
    <w:rPr>
      <w:rFonts w:ascii="Intel Clear" w:hAnsi="Intel Clear"/>
      <w:b/>
      <w:bCs/>
      <w:lang w:val="en-GB" w:eastAsia="en-US"/>
    </w:rPr>
  </w:style>
  <w:style w:type="paragraph" w:customStyle="1" w:styleId="1CharChar1Char5">
    <w:name w:val="(文字) (文字)1 Char (文字) (文字) Char (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614A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14A23"/>
    <w:rPr>
      <w:rFonts w:ascii="Intel Clear" w:hAnsi="Intel Clear"/>
      <w:sz w:val="36"/>
      <w:lang w:val="en-GB" w:eastAsia="en-US" w:bidi="ar-SA"/>
    </w:rPr>
  </w:style>
  <w:style w:type="character" w:customStyle="1" w:styleId="CharChar285">
    <w:name w:val="Char Char285"/>
    <w:rsid w:val="00614A23"/>
    <w:rPr>
      <w:rFonts w:ascii="Intel Clear" w:hAnsi="Intel Clear"/>
      <w:sz w:val="32"/>
      <w:lang w:val="en-GB"/>
    </w:rPr>
  </w:style>
  <w:style w:type="paragraph" w:customStyle="1" w:styleId="CharCharCharCharChar4">
    <w:name w:val="Char Char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14A23"/>
    <w:rPr>
      <w:lang w:val="en-GB" w:eastAsia="ja-JP" w:bidi="ar-SA"/>
    </w:rPr>
  </w:style>
  <w:style w:type="paragraph" w:customStyle="1" w:styleId="1Char4">
    <w:name w:val="(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14A23"/>
    <w:rPr>
      <w:rFonts w:ascii="Calibri Light" w:hAnsi="Calibri Light"/>
      <w:lang w:val="nb-NO" w:eastAsia="ja-JP" w:bidi="ar-SA"/>
    </w:rPr>
  </w:style>
  <w:style w:type="paragraph" w:customStyle="1" w:styleId="CharCharCharCharCharChar4">
    <w:name w:val="Char Char Char Char Char Char4"/>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14A23"/>
    <w:rPr>
      <w:rFonts w:ascii="Intel Clear" w:hAnsi="Intel Clear" w:cs="Intel Clear"/>
      <w:shd w:val="clear" w:color="auto" w:fill="000080"/>
      <w:lang w:val="en-GB" w:eastAsia="en-US"/>
    </w:rPr>
  </w:style>
  <w:style w:type="character" w:customStyle="1" w:styleId="ZchnZchn54">
    <w:name w:val="Zchn Zchn54"/>
    <w:rsid w:val="00614A23"/>
    <w:rPr>
      <w:rFonts w:ascii="Calibri Light" w:eastAsia="Calibri Light" w:hAnsi="Calibri Light"/>
      <w:lang w:val="nb-NO" w:eastAsia="en-US" w:bidi="ar-SA"/>
    </w:rPr>
  </w:style>
  <w:style w:type="character" w:customStyle="1" w:styleId="CharChar104">
    <w:name w:val="Char Char104"/>
    <w:semiHidden/>
    <w:rsid w:val="00614A23"/>
    <w:rPr>
      <w:rFonts w:ascii="Intel Clear" w:hAnsi="Intel Clear"/>
      <w:lang w:val="en-GB" w:eastAsia="en-US"/>
    </w:rPr>
  </w:style>
  <w:style w:type="character" w:customStyle="1" w:styleId="CharChar94">
    <w:name w:val="Char Char94"/>
    <w:semiHidden/>
    <w:rsid w:val="00614A23"/>
    <w:rPr>
      <w:rFonts w:ascii="Intel Clear" w:hAnsi="Intel Clear" w:cs="Intel Clear"/>
      <w:sz w:val="16"/>
      <w:szCs w:val="16"/>
      <w:lang w:val="en-GB" w:eastAsia="en-US"/>
    </w:rPr>
  </w:style>
  <w:style w:type="character" w:customStyle="1" w:styleId="CharChar84">
    <w:name w:val="Char Char84"/>
    <w:semiHidden/>
    <w:rsid w:val="00614A23"/>
    <w:rPr>
      <w:rFonts w:ascii="Intel Clear" w:hAnsi="Intel Clear"/>
      <w:b/>
      <w:bCs/>
      <w:lang w:val="en-GB" w:eastAsia="en-US"/>
    </w:rPr>
  </w:style>
  <w:style w:type="paragraph" w:customStyle="1" w:styleId="1CharChar1Char4">
    <w:name w:val="(文字) (文字)1 Char (文字) (文字) Char (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14A23"/>
    <w:rPr>
      <w:rFonts w:ascii="Intel Clear" w:hAnsi="Intel Clear"/>
      <w:sz w:val="36"/>
      <w:lang w:val="en-GB" w:eastAsia="en-US" w:bidi="ar-SA"/>
    </w:rPr>
  </w:style>
  <w:style w:type="character" w:customStyle="1" w:styleId="CharChar284">
    <w:name w:val="Char Char284"/>
    <w:rsid w:val="00614A23"/>
    <w:rPr>
      <w:rFonts w:ascii="Intel Clear" w:hAnsi="Intel Clear"/>
      <w:sz w:val="32"/>
      <w:lang w:val="en-GB"/>
    </w:rPr>
  </w:style>
  <w:style w:type="paragraph" w:customStyle="1" w:styleId="CharCharCharCharChar3">
    <w:name w:val="Char Char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14A23"/>
    <w:rPr>
      <w:rFonts w:ascii="Calibri Light" w:hAnsi="Calibri Light"/>
      <w:lang w:val="nb-NO" w:eastAsia="ja-JP" w:bidi="ar-SA"/>
    </w:rPr>
  </w:style>
  <w:style w:type="paragraph" w:customStyle="1" w:styleId="CharCharCharCharCharChar3">
    <w:name w:val="Char Char Char Char Char Char3"/>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14A23"/>
    <w:rPr>
      <w:rFonts w:ascii="Intel Clear" w:hAnsi="Intel Clear" w:cs="Intel Clear"/>
      <w:shd w:val="clear" w:color="auto" w:fill="000080"/>
      <w:lang w:val="en-GB" w:eastAsia="en-US"/>
    </w:rPr>
  </w:style>
  <w:style w:type="character" w:customStyle="1" w:styleId="ZchnZchn53">
    <w:name w:val="Zchn Zchn53"/>
    <w:rsid w:val="00614A23"/>
    <w:rPr>
      <w:rFonts w:ascii="Calibri Light" w:eastAsia="Calibri Light" w:hAnsi="Calibri Light"/>
      <w:lang w:val="nb-NO" w:eastAsia="en-US" w:bidi="ar-SA"/>
    </w:rPr>
  </w:style>
  <w:style w:type="character" w:customStyle="1" w:styleId="CharChar103">
    <w:name w:val="Char Char103"/>
    <w:semiHidden/>
    <w:rsid w:val="00614A23"/>
    <w:rPr>
      <w:rFonts w:ascii="Intel Clear" w:hAnsi="Intel Clear"/>
      <w:lang w:val="en-GB" w:eastAsia="en-US"/>
    </w:rPr>
  </w:style>
  <w:style w:type="character" w:customStyle="1" w:styleId="CharChar93">
    <w:name w:val="Char Char93"/>
    <w:semiHidden/>
    <w:rsid w:val="00614A23"/>
    <w:rPr>
      <w:rFonts w:ascii="Intel Clear" w:hAnsi="Intel Clear" w:cs="Intel Clear"/>
      <w:sz w:val="16"/>
      <w:szCs w:val="16"/>
      <w:lang w:val="en-GB" w:eastAsia="en-US"/>
    </w:rPr>
  </w:style>
  <w:style w:type="character" w:customStyle="1" w:styleId="CharChar83">
    <w:name w:val="Char Char83"/>
    <w:semiHidden/>
    <w:rsid w:val="00614A23"/>
    <w:rPr>
      <w:rFonts w:ascii="Intel Clear" w:hAnsi="Intel Clear"/>
      <w:b/>
      <w:bCs/>
      <w:lang w:val="en-GB" w:eastAsia="en-US"/>
    </w:rPr>
  </w:style>
  <w:style w:type="paragraph" w:customStyle="1" w:styleId="1CharChar1Char3">
    <w:name w:val="(文字) (文字)1 Char (文字) (文字) Char (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14A23"/>
    <w:rPr>
      <w:rFonts w:ascii="Intel Clear" w:hAnsi="Intel Clear"/>
      <w:sz w:val="36"/>
      <w:lang w:val="en-GB" w:eastAsia="en-US" w:bidi="ar-SA"/>
    </w:rPr>
  </w:style>
  <w:style w:type="character" w:customStyle="1" w:styleId="CharChar283">
    <w:name w:val="Char Char283"/>
    <w:rsid w:val="00614A23"/>
    <w:rPr>
      <w:rFonts w:ascii="Intel Clear" w:hAnsi="Intel Clear"/>
      <w:sz w:val="32"/>
      <w:lang w:val="en-GB"/>
    </w:rPr>
  </w:style>
  <w:style w:type="paragraph" w:customStyle="1" w:styleId="95">
    <w:name w:val="目录 95"/>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14A23"/>
  </w:style>
  <w:style w:type="table" w:customStyle="1" w:styleId="TableGrid2245">
    <w:name w:val="Table Grid2245"/>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0F4B05"/>
    <w:pPr>
      <w:overflowPunct w:val="0"/>
      <w:autoSpaceDE w:val="0"/>
      <w:autoSpaceDN w:val="0"/>
      <w:adjustRightInd w:val="0"/>
      <w:textAlignment w:val="baseline"/>
    </w:pPr>
    <w:rPr>
      <w:lang w:eastAsia="en-GB"/>
    </w:rPr>
  </w:style>
  <w:style w:type="paragraph" w:customStyle="1" w:styleId="Header7">
    <w:name w:val="Header 7"/>
    <w:basedOn w:val="H6"/>
    <w:rsid w:val="000F4B0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F4B05"/>
  </w:style>
  <w:style w:type="numbering" w:customStyle="1" w:styleId="NoList27">
    <w:name w:val="No List27"/>
    <w:next w:val="NoList"/>
    <w:uiPriority w:val="99"/>
    <w:semiHidden/>
    <w:unhideWhenUsed/>
    <w:rsid w:val="000F4B05"/>
  </w:style>
  <w:style w:type="numbering" w:customStyle="1" w:styleId="NoList37">
    <w:name w:val="No List37"/>
    <w:next w:val="NoList"/>
    <w:uiPriority w:val="99"/>
    <w:semiHidden/>
    <w:unhideWhenUsed/>
    <w:rsid w:val="000F4B05"/>
  </w:style>
  <w:style w:type="numbering" w:customStyle="1" w:styleId="NoList47">
    <w:name w:val="No List47"/>
    <w:next w:val="NoList"/>
    <w:uiPriority w:val="99"/>
    <w:semiHidden/>
    <w:unhideWhenUsed/>
    <w:rsid w:val="000F4B05"/>
  </w:style>
  <w:style w:type="numbering" w:customStyle="1" w:styleId="NoList56">
    <w:name w:val="No List56"/>
    <w:next w:val="NoList"/>
    <w:uiPriority w:val="99"/>
    <w:semiHidden/>
    <w:unhideWhenUsed/>
    <w:rsid w:val="000F4B05"/>
  </w:style>
  <w:style w:type="numbering" w:customStyle="1" w:styleId="NoList116">
    <w:name w:val="No List116"/>
    <w:next w:val="NoList"/>
    <w:uiPriority w:val="99"/>
    <w:semiHidden/>
    <w:unhideWhenUsed/>
    <w:rsid w:val="000F4B05"/>
  </w:style>
  <w:style w:type="numbering" w:customStyle="1" w:styleId="NoList216">
    <w:name w:val="No List216"/>
    <w:next w:val="NoList"/>
    <w:uiPriority w:val="99"/>
    <w:semiHidden/>
    <w:unhideWhenUsed/>
    <w:rsid w:val="000F4B05"/>
  </w:style>
  <w:style w:type="numbering" w:customStyle="1" w:styleId="NoList316">
    <w:name w:val="No List316"/>
    <w:next w:val="NoList"/>
    <w:uiPriority w:val="99"/>
    <w:semiHidden/>
    <w:unhideWhenUsed/>
    <w:rsid w:val="000F4B05"/>
  </w:style>
  <w:style w:type="numbering" w:customStyle="1" w:styleId="NoList416">
    <w:name w:val="No List416"/>
    <w:next w:val="NoList"/>
    <w:uiPriority w:val="99"/>
    <w:semiHidden/>
    <w:unhideWhenUsed/>
    <w:rsid w:val="000F4B05"/>
  </w:style>
  <w:style w:type="numbering" w:customStyle="1" w:styleId="NoList66">
    <w:name w:val="No List66"/>
    <w:next w:val="NoList"/>
    <w:uiPriority w:val="99"/>
    <w:semiHidden/>
    <w:unhideWhenUsed/>
    <w:rsid w:val="000F4B05"/>
  </w:style>
  <w:style w:type="numbering" w:customStyle="1" w:styleId="161">
    <w:name w:val="无列表16"/>
    <w:next w:val="NoList"/>
    <w:uiPriority w:val="99"/>
    <w:semiHidden/>
    <w:rsid w:val="000F4B05"/>
  </w:style>
  <w:style w:type="numbering" w:customStyle="1" w:styleId="162">
    <w:name w:val="リストなし16"/>
    <w:next w:val="NoList"/>
    <w:uiPriority w:val="99"/>
    <w:semiHidden/>
    <w:unhideWhenUsed/>
    <w:rsid w:val="000F4B05"/>
  </w:style>
  <w:style w:type="numbering" w:customStyle="1" w:styleId="1160">
    <w:name w:val="无列表116"/>
    <w:next w:val="NoList"/>
    <w:semiHidden/>
    <w:rsid w:val="000F4B05"/>
  </w:style>
  <w:style w:type="numbering" w:customStyle="1" w:styleId="1151">
    <w:name w:val="リストなし115"/>
    <w:next w:val="NoList"/>
    <w:uiPriority w:val="99"/>
    <w:semiHidden/>
    <w:unhideWhenUsed/>
    <w:rsid w:val="000F4B05"/>
  </w:style>
  <w:style w:type="numbering" w:customStyle="1" w:styleId="NoList1116">
    <w:name w:val="No List1116"/>
    <w:next w:val="NoList"/>
    <w:uiPriority w:val="99"/>
    <w:semiHidden/>
    <w:unhideWhenUsed/>
    <w:rsid w:val="000F4B05"/>
  </w:style>
  <w:style w:type="numbering" w:customStyle="1" w:styleId="NoList76">
    <w:name w:val="No List76"/>
    <w:next w:val="NoList"/>
    <w:uiPriority w:val="99"/>
    <w:semiHidden/>
    <w:unhideWhenUsed/>
    <w:rsid w:val="000F4B05"/>
  </w:style>
  <w:style w:type="numbering" w:customStyle="1" w:styleId="NoList126">
    <w:name w:val="No List126"/>
    <w:next w:val="NoList"/>
    <w:uiPriority w:val="99"/>
    <w:semiHidden/>
    <w:unhideWhenUsed/>
    <w:rsid w:val="000F4B05"/>
  </w:style>
  <w:style w:type="numbering" w:customStyle="1" w:styleId="NoList226">
    <w:name w:val="No List226"/>
    <w:next w:val="NoList"/>
    <w:uiPriority w:val="99"/>
    <w:semiHidden/>
    <w:unhideWhenUsed/>
    <w:rsid w:val="000F4B05"/>
  </w:style>
  <w:style w:type="numbering" w:customStyle="1" w:styleId="NoList326">
    <w:name w:val="No List326"/>
    <w:next w:val="NoList"/>
    <w:uiPriority w:val="99"/>
    <w:semiHidden/>
    <w:unhideWhenUsed/>
    <w:rsid w:val="000F4B05"/>
  </w:style>
  <w:style w:type="numbering" w:customStyle="1" w:styleId="NoList425">
    <w:name w:val="No List425"/>
    <w:next w:val="NoList"/>
    <w:uiPriority w:val="99"/>
    <w:semiHidden/>
    <w:unhideWhenUsed/>
    <w:rsid w:val="000F4B05"/>
  </w:style>
  <w:style w:type="numbering" w:customStyle="1" w:styleId="NoList515">
    <w:name w:val="No List515"/>
    <w:next w:val="NoList"/>
    <w:uiPriority w:val="99"/>
    <w:semiHidden/>
    <w:unhideWhenUsed/>
    <w:rsid w:val="000F4B05"/>
  </w:style>
  <w:style w:type="numbering" w:customStyle="1" w:styleId="NoList2115">
    <w:name w:val="No List2115"/>
    <w:next w:val="NoList"/>
    <w:uiPriority w:val="99"/>
    <w:semiHidden/>
    <w:unhideWhenUsed/>
    <w:rsid w:val="000F4B05"/>
  </w:style>
  <w:style w:type="numbering" w:customStyle="1" w:styleId="NoList3115">
    <w:name w:val="No List3115"/>
    <w:next w:val="NoList"/>
    <w:uiPriority w:val="99"/>
    <w:semiHidden/>
    <w:unhideWhenUsed/>
    <w:rsid w:val="000F4B05"/>
  </w:style>
  <w:style w:type="numbering" w:customStyle="1" w:styleId="NoList4115">
    <w:name w:val="No List4115"/>
    <w:next w:val="NoList"/>
    <w:uiPriority w:val="99"/>
    <w:semiHidden/>
    <w:unhideWhenUsed/>
    <w:rsid w:val="000F4B05"/>
  </w:style>
  <w:style w:type="numbering" w:customStyle="1" w:styleId="NoList615">
    <w:name w:val="No List615"/>
    <w:next w:val="NoList"/>
    <w:uiPriority w:val="99"/>
    <w:semiHidden/>
    <w:unhideWhenUsed/>
    <w:rsid w:val="000F4B05"/>
  </w:style>
  <w:style w:type="numbering" w:customStyle="1" w:styleId="11150">
    <w:name w:val="无列表1115"/>
    <w:next w:val="NoList"/>
    <w:semiHidden/>
    <w:rsid w:val="000F4B05"/>
  </w:style>
  <w:style w:type="numbering" w:customStyle="1" w:styleId="NoList11115">
    <w:name w:val="No List11115"/>
    <w:next w:val="NoList"/>
    <w:uiPriority w:val="99"/>
    <w:semiHidden/>
    <w:unhideWhenUsed/>
    <w:rsid w:val="000F4B05"/>
  </w:style>
  <w:style w:type="numbering" w:customStyle="1" w:styleId="NoList715">
    <w:name w:val="No List715"/>
    <w:next w:val="NoList"/>
    <w:uiPriority w:val="99"/>
    <w:semiHidden/>
    <w:unhideWhenUsed/>
    <w:rsid w:val="000F4B05"/>
  </w:style>
  <w:style w:type="numbering" w:customStyle="1" w:styleId="NoList1215">
    <w:name w:val="No List1215"/>
    <w:next w:val="NoList"/>
    <w:uiPriority w:val="99"/>
    <w:semiHidden/>
    <w:unhideWhenUsed/>
    <w:rsid w:val="000F4B05"/>
  </w:style>
  <w:style w:type="numbering" w:customStyle="1" w:styleId="NoList2215">
    <w:name w:val="No List2215"/>
    <w:next w:val="NoList"/>
    <w:uiPriority w:val="99"/>
    <w:semiHidden/>
    <w:unhideWhenUsed/>
    <w:rsid w:val="000F4B05"/>
  </w:style>
  <w:style w:type="numbering" w:customStyle="1" w:styleId="NoList3215">
    <w:name w:val="No List3215"/>
    <w:next w:val="NoList"/>
    <w:uiPriority w:val="99"/>
    <w:semiHidden/>
    <w:unhideWhenUsed/>
    <w:rsid w:val="000F4B05"/>
  </w:style>
  <w:style w:type="table" w:customStyle="1" w:styleId="TableGrid66">
    <w:name w:val="Table Grid66"/>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0F4B05"/>
  </w:style>
  <w:style w:type="numbering" w:customStyle="1" w:styleId="NoList132">
    <w:name w:val="No List132"/>
    <w:next w:val="NoList"/>
    <w:uiPriority w:val="99"/>
    <w:semiHidden/>
    <w:unhideWhenUsed/>
    <w:rsid w:val="000F4B05"/>
  </w:style>
  <w:style w:type="numbering" w:customStyle="1" w:styleId="NoList232">
    <w:name w:val="No List232"/>
    <w:next w:val="NoList"/>
    <w:uiPriority w:val="99"/>
    <w:semiHidden/>
    <w:unhideWhenUsed/>
    <w:rsid w:val="000F4B05"/>
  </w:style>
  <w:style w:type="numbering" w:customStyle="1" w:styleId="NoList332">
    <w:name w:val="No List332"/>
    <w:next w:val="NoList"/>
    <w:uiPriority w:val="99"/>
    <w:semiHidden/>
    <w:unhideWhenUsed/>
    <w:rsid w:val="000F4B05"/>
  </w:style>
  <w:style w:type="numbering" w:customStyle="1" w:styleId="NoList432">
    <w:name w:val="No List432"/>
    <w:next w:val="NoList"/>
    <w:uiPriority w:val="99"/>
    <w:semiHidden/>
    <w:unhideWhenUsed/>
    <w:rsid w:val="000F4B05"/>
  </w:style>
  <w:style w:type="numbering" w:customStyle="1" w:styleId="NoList522">
    <w:name w:val="No List522"/>
    <w:next w:val="NoList"/>
    <w:uiPriority w:val="99"/>
    <w:semiHidden/>
    <w:unhideWhenUsed/>
    <w:rsid w:val="000F4B05"/>
  </w:style>
  <w:style w:type="numbering" w:customStyle="1" w:styleId="NoList622">
    <w:name w:val="No List622"/>
    <w:next w:val="NoList"/>
    <w:uiPriority w:val="99"/>
    <w:semiHidden/>
    <w:unhideWhenUsed/>
    <w:rsid w:val="000F4B05"/>
  </w:style>
  <w:style w:type="numbering" w:customStyle="1" w:styleId="NoList722">
    <w:name w:val="No List722"/>
    <w:next w:val="NoList"/>
    <w:uiPriority w:val="99"/>
    <w:semiHidden/>
    <w:unhideWhenUsed/>
    <w:rsid w:val="000F4B05"/>
  </w:style>
  <w:style w:type="numbering" w:customStyle="1" w:styleId="NoList815">
    <w:name w:val="No List815"/>
    <w:next w:val="NoList"/>
    <w:uiPriority w:val="99"/>
    <w:semiHidden/>
    <w:unhideWhenUsed/>
    <w:rsid w:val="000F4B05"/>
  </w:style>
  <w:style w:type="numbering" w:customStyle="1" w:styleId="NoList95">
    <w:name w:val="No List95"/>
    <w:next w:val="NoList"/>
    <w:uiPriority w:val="99"/>
    <w:semiHidden/>
    <w:unhideWhenUsed/>
    <w:rsid w:val="000F4B05"/>
  </w:style>
  <w:style w:type="numbering" w:customStyle="1" w:styleId="NoList1122">
    <w:name w:val="No List1122"/>
    <w:next w:val="NoList"/>
    <w:uiPriority w:val="99"/>
    <w:semiHidden/>
    <w:unhideWhenUsed/>
    <w:rsid w:val="000F4B05"/>
  </w:style>
  <w:style w:type="numbering" w:customStyle="1" w:styleId="NoList2122">
    <w:name w:val="No List2122"/>
    <w:next w:val="NoList"/>
    <w:uiPriority w:val="99"/>
    <w:semiHidden/>
    <w:unhideWhenUsed/>
    <w:rsid w:val="000F4B05"/>
  </w:style>
  <w:style w:type="numbering" w:customStyle="1" w:styleId="NoList3122">
    <w:name w:val="No List3122"/>
    <w:next w:val="NoList"/>
    <w:uiPriority w:val="99"/>
    <w:semiHidden/>
    <w:unhideWhenUsed/>
    <w:rsid w:val="000F4B05"/>
  </w:style>
  <w:style w:type="numbering" w:customStyle="1" w:styleId="NoList4122">
    <w:name w:val="No List4122"/>
    <w:next w:val="NoList"/>
    <w:uiPriority w:val="99"/>
    <w:semiHidden/>
    <w:unhideWhenUsed/>
    <w:rsid w:val="000F4B05"/>
  </w:style>
  <w:style w:type="numbering" w:customStyle="1" w:styleId="NoList5112">
    <w:name w:val="No List5112"/>
    <w:next w:val="NoList"/>
    <w:uiPriority w:val="99"/>
    <w:semiHidden/>
    <w:unhideWhenUsed/>
    <w:rsid w:val="000F4B05"/>
  </w:style>
  <w:style w:type="numbering" w:customStyle="1" w:styleId="NoList6112">
    <w:name w:val="No List6112"/>
    <w:next w:val="NoList"/>
    <w:uiPriority w:val="99"/>
    <w:semiHidden/>
    <w:unhideWhenUsed/>
    <w:rsid w:val="000F4B05"/>
  </w:style>
  <w:style w:type="numbering" w:customStyle="1" w:styleId="NoList7112">
    <w:name w:val="No List7112"/>
    <w:next w:val="NoList"/>
    <w:uiPriority w:val="99"/>
    <w:semiHidden/>
    <w:unhideWhenUsed/>
    <w:rsid w:val="000F4B05"/>
  </w:style>
  <w:style w:type="numbering" w:customStyle="1" w:styleId="NoList8112">
    <w:name w:val="No List8112"/>
    <w:next w:val="NoList"/>
    <w:uiPriority w:val="99"/>
    <w:semiHidden/>
    <w:unhideWhenUsed/>
    <w:rsid w:val="000F4B05"/>
  </w:style>
  <w:style w:type="numbering" w:customStyle="1" w:styleId="NoList914">
    <w:name w:val="No List914"/>
    <w:next w:val="NoList"/>
    <w:uiPriority w:val="99"/>
    <w:semiHidden/>
    <w:unhideWhenUsed/>
    <w:rsid w:val="000F4B05"/>
  </w:style>
  <w:style w:type="numbering" w:customStyle="1" w:styleId="NoList104">
    <w:name w:val="No List104"/>
    <w:next w:val="NoList"/>
    <w:uiPriority w:val="99"/>
    <w:semiHidden/>
    <w:unhideWhenUsed/>
    <w:rsid w:val="000F4B05"/>
  </w:style>
  <w:style w:type="numbering" w:customStyle="1" w:styleId="LFO1914">
    <w:name w:val="LFO1914"/>
    <w:basedOn w:val="NoList"/>
    <w:rsid w:val="000F4B05"/>
  </w:style>
  <w:style w:type="numbering" w:customStyle="1" w:styleId="NoList1222">
    <w:name w:val="No List1222"/>
    <w:next w:val="NoList"/>
    <w:uiPriority w:val="99"/>
    <w:semiHidden/>
    <w:rsid w:val="000F4B05"/>
  </w:style>
  <w:style w:type="numbering" w:customStyle="1" w:styleId="NoList11122">
    <w:name w:val="No List11122"/>
    <w:next w:val="NoList"/>
    <w:uiPriority w:val="99"/>
    <w:semiHidden/>
    <w:unhideWhenUsed/>
    <w:rsid w:val="000F4B05"/>
  </w:style>
  <w:style w:type="numbering" w:customStyle="1" w:styleId="1220">
    <w:name w:val="无列表122"/>
    <w:next w:val="NoList"/>
    <w:semiHidden/>
    <w:rsid w:val="000F4B05"/>
  </w:style>
  <w:style w:type="numbering" w:customStyle="1" w:styleId="1221">
    <w:name w:val="リストなし122"/>
    <w:next w:val="NoList"/>
    <w:uiPriority w:val="99"/>
    <w:semiHidden/>
    <w:unhideWhenUsed/>
    <w:rsid w:val="000F4B05"/>
  </w:style>
  <w:style w:type="numbering" w:customStyle="1" w:styleId="11220">
    <w:name w:val="无列表1122"/>
    <w:next w:val="NoList"/>
    <w:semiHidden/>
    <w:rsid w:val="000F4B05"/>
  </w:style>
  <w:style w:type="numbering" w:customStyle="1" w:styleId="11120">
    <w:name w:val="リストなし1112"/>
    <w:next w:val="NoList"/>
    <w:uiPriority w:val="99"/>
    <w:semiHidden/>
    <w:unhideWhenUsed/>
    <w:rsid w:val="000F4B05"/>
  </w:style>
  <w:style w:type="numbering" w:customStyle="1" w:styleId="NoList2222">
    <w:name w:val="No List2222"/>
    <w:next w:val="NoList"/>
    <w:uiPriority w:val="99"/>
    <w:semiHidden/>
    <w:unhideWhenUsed/>
    <w:rsid w:val="000F4B05"/>
  </w:style>
  <w:style w:type="numbering" w:customStyle="1" w:styleId="NoList3222">
    <w:name w:val="No List3222"/>
    <w:next w:val="NoList"/>
    <w:uiPriority w:val="99"/>
    <w:semiHidden/>
    <w:unhideWhenUsed/>
    <w:rsid w:val="000F4B05"/>
  </w:style>
  <w:style w:type="numbering" w:customStyle="1" w:styleId="NoList4212">
    <w:name w:val="No List4212"/>
    <w:next w:val="NoList"/>
    <w:uiPriority w:val="99"/>
    <w:semiHidden/>
    <w:unhideWhenUsed/>
    <w:rsid w:val="000F4B05"/>
  </w:style>
  <w:style w:type="numbering" w:customStyle="1" w:styleId="NoList21112">
    <w:name w:val="No List21112"/>
    <w:next w:val="NoList"/>
    <w:uiPriority w:val="99"/>
    <w:semiHidden/>
    <w:unhideWhenUsed/>
    <w:rsid w:val="000F4B05"/>
  </w:style>
  <w:style w:type="numbering" w:customStyle="1" w:styleId="NoList31112">
    <w:name w:val="No List31112"/>
    <w:next w:val="NoList"/>
    <w:uiPriority w:val="99"/>
    <w:semiHidden/>
    <w:unhideWhenUsed/>
    <w:rsid w:val="000F4B05"/>
  </w:style>
  <w:style w:type="numbering" w:customStyle="1" w:styleId="NoList41112">
    <w:name w:val="No List41112"/>
    <w:next w:val="NoList"/>
    <w:uiPriority w:val="99"/>
    <w:semiHidden/>
    <w:unhideWhenUsed/>
    <w:rsid w:val="000F4B05"/>
  </w:style>
  <w:style w:type="numbering" w:customStyle="1" w:styleId="111120">
    <w:name w:val="无列表11112"/>
    <w:next w:val="NoList"/>
    <w:semiHidden/>
    <w:rsid w:val="000F4B05"/>
  </w:style>
  <w:style w:type="numbering" w:customStyle="1" w:styleId="NoList111112">
    <w:name w:val="No List111112"/>
    <w:next w:val="NoList"/>
    <w:uiPriority w:val="99"/>
    <w:semiHidden/>
    <w:unhideWhenUsed/>
    <w:rsid w:val="000F4B05"/>
  </w:style>
  <w:style w:type="numbering" w:customStyle="1" w:styleId="NoList12112">
    <w:name w:val="No List12112"/>
    <w:next w:val="NoList"/>
    <w:uiPriority w:val="99"/>
    <w:semiHidden/>
    <w:unhideWhenUsed/>
    <w:rsid w:val="000F4B05"/>
  </w:style>
  <w:style w:type="numbering" w:customStyle="1" w:styleId="NoList22112">
    <w:name w:val="No List22112"/>
    <w:next w:val="NoList"/>
    <w:uiPriority w:val="99"/>
    <w:semiHidden/>
    <w:unhideWhenUsed/>
    <w:rsid w:val="000F4B05"/>
  </w:style>
  <w:style w:type="numbering" w:customStyle="1" w:styleId="NoList32112">
    <w:name w:val="No List32112"/>
    <w:next w:val="NoList"/>
    <w:uiPriority w:val="99"/>
    <w:semiHidden/>
    <w:unhideWhenUsed/>
    <w:rsid w:val="000F4B05"/>
  </w:style>
  <w:style w:type="numbering" w:customStyle="1" w:styleId="NoList142">
    <w:name w:val="No List142"/>
    <w:next w:val="NoList"/>
    <w:uiPriority w:val="99"/>
    <w:semiHidden/>
    <w:unhideWhenUsed/>
    <w:rsid w:val="000F4B05"/>
  </w:style>
  <w:style w:type="numbering" w:customStyle="1" w:styleId="NoList152">
    <w:name w:val="No List152"/>
    <w:next w:val="NoList"/>
    <w:uiPriority w:val="99"/>
    <w:semiHidden/>
    <w:unhideWhenUsed/>
    <w:rsid w:val="000F4B05"/>
  </w:style>
  <w:style w:type="numbering" w:customStyle="1" w:styleId="NoList242">
    <w:name w:val="No List242"/>
    <w:next w:val="NoList"/>
    <w:uiPriority w:val="99"/>
    <w:semiHidden/>
    <w:unhideWhenUsed/>
    <w:rsid w:val="000F4B05"/>
  </w:style>
  <w:style w:type="numbering" w:customStyle="1" w:styleId="NoList342">
    <w:name w:val="No List342"/>
    <w:next w:val="NoList"/>
    <w:uiPriority w:val="99"/>
    <w:semiHidden/>
    <w:unhideWhenUsed/>
    <w:rsid w:val="000F4B05"/>
  </w:style>
  <w:style w:type="numbering" w:customStyle="1" w:styleId="NoList442">
    <w:name w:val="No List442"/>
    <w:next w:val="NoList"/>
    <w:uiPriority w:val="99"/>
    <w:semiHidden/>
    <w:unhideWhenUsed/>
    <w:rsid w:val="000F4B05"/>
  </w:style>
  <w:style w:type="numbering" w:customStyle="1" w:styleId="NoList532">
    <w:name w:val="No List532"/>
    <w:next w:val="NoList"/>
    <w:uiPriority w:val="99"/>
    <w:semiHidden/>
    <w:unhideWhenUsed/>
    <w:rsid w:val="000F4B05"/>
  </w:style>
  <w:style w:type="numbering" w:customStyle="1" w:styleId="NoList632">
    <w:name w:val="No List632"/>
    <w:next w:val="NoList"/>
    <w:uiPriority w:val="99"/>
    <w:semiHidden/>
    <w:unhideWhenUsed/>
    <w:rsid w:val="000F4B05"/>
  </w:style>
  <w:style w:type="numbering" w:customStyle="1" w:styleId="NoList732">
    <w:name w:val="No List732"/>
    <w:next w:val="NoList"/>
    <w:uiPriority w:val="99"/>
    <w:semiHidden/>
    <w:unhideWhenUsed/>
    <w:rsid w:val="000F4B05"/>
  </w:style>
  <w:style w:type="numbering" w:customStyle="1" w:styleId="NoList822">
    <w:name w:val="No List822"/>
    <w:next w:val="NoList"/>
    <w:uiPriority w:val="99"/>
    <w:semiHidden/>
    <w:unhideWhenUsed/>
    <w:rsid w:val="000F4B05"/>
  </w:style>
  <w:style w:type="numbering" w:customStyle="1" w:styleId="NoList922">
    <w:name w:val="No List922"/>
    <w:next w:val="NoList"/>
    <w:uiPriority w:val="99"/>
    <w:semiHidden/>
    <w:unhideWhenUsed/>
    <w:rsid w:val="000F4B05"/>
  </w:style>
  <w:style w:type="numbering" w:customStyle="1" w:styleId="NoList1132">
    <w:name w:val="No List1132"/>
    <w:next w:val="NoList"/>
    <w:uiPriority w:val="99"/>
    <w:semiHidden/>
    <w:unhideWhenUsed/>
    <w:rsid w:val="000F4B05"/>
  </w:style>
  <w:style w:type="numbering" w:customStyle="1" w:styleId="NoList2132">
    <w:name w:val="No List2132"/>
    <w:next w:val="NoList"/>
    <w:uiPriority w:val="99"/>
    <w:semiHidden/>
    <w:unhideWhenUsed/>
    <w:rsid w:val="000F4B05"/>
  </w:style>
  <w:style w:type="numbering" w:customStyle="1" w:styleId="NoList3132">
    <w:name w:val="No List3132"/>
    <w:next w:val="NoList"/>
    <w:uiPriority w:val="99"/>
    <w:semiHidden/>
    <w:unhideWhenUsed/>
    <w:rsid w:val="000F4B05"/>
  </w:style>
  <w:style w:type="numbering" w:customStyle="1" w:styleId="NoList4132">
    <w:name w:val="No List4132"/>
    <w:next w:val="NoList"/>
    <w:uiPriority w:val="99"/>
    <w:semiHidden/>
    <w:unhideWhenUsed/>
    <w:rsid w:val="000F4B05"/>
  </w:style>
  <w:style w:type="numbering" w:customStyle="1" w:styleId="NoList5122">
    <w:name w:val="No List5122"/>
    <w:next w:val="NoList"/>
    <w:uiPriority w:val="99"/>
    <w:semiHidden/>
    <w:unhideWhenUsed/>
    <w:rsid w:val="000F4B05"/>
  </w:style>
  <w:style w:type="numbering" w:customStyle="1" w:styleId="NoList6122">
    <w:name w:val="No List6122"/>
    <w:next w:val="NoList"/>
    <w:uiPriority w:val="99"/>
    <w:semiHidden/>
    <w:unhideWhenUsed/>
    <w:rsid w:val="000F4B05"/>
  </w:style>
  <w:style w:type="numbering" w:customStyle="1" w:styleId="NoList7122">
    <w:name w:val="No List7122"/>
    <w:next w:val="NoList"/>
    <w:uiPriority w:val="99"/>
    <w:semiHidden/>
    <w:unhideWhenUsed/>
    <w:rsid w:val="000F4B05"/>
  </w:style>
  <w:style w:type="numbering" w:customStyle="1" w:styleId="NoList8122">
    <w:name w:val="No List8122"/>
    <w:next w:val="NoList"/>
    <w:uiPriority w:val="99"/>
    <w:semiHidden/>
    <w:unhideWhenUsed/>
    <w:rsid w:val="000F4B05"/>
  </w:style>
  <w:style w:type="numbering" w:customStyle="1" w:styleId="NoList9112">
    <w:name w:val="No List9112"/>
    <w:next w:val="NoList"/>
    <w:uiPriority w:val="99"/>
    <w:semiHidden/>
    <w:unhideWhenUsed/>
    <w:rsid w:val="000F4B05"/>
  </w:style>
  <w:style w:type="numbering" w:customStyle="1" w:styleId="LFO1922">
    <w:name w:val="LFO1922"/>
    <w:basedOn w:val="NoList"/>
    <w:rsid w:val="000F4B05"/>
  </w:style>
  <w:style w:type="numbering" w:customStyle="1" w:styleId="NoList1012">
    <w:name w:val="No List1012"/>
    <w:next w:val="NoList"/>
    <w:uiPriority w:val="99"/>
    <w:semiHidden/>
    <w:unhideWhenUsed/>
    <w:rsid w:val="000F4B05"/>
  </w:style>
  <w:style w:type="numbering" w:customStyle="1" w:styleId="LFO19112">
    <w:name w:val="LFO19112"/>
    <w:basedOn w:val="NoList"/>
    <w:rsid w:val="000F4B05"/>
  </w:style>
  <w:style w:type="numbering" w:customStyle="1" w:styleId="NoList1232">
    <w:name w:val="No List1232"/>
    <w:next w:val="NoList"/>
    <w:uiPriority w:val="99"/>
    <w:semiHidden/>
    <w:rsid w:val="000F4B05"/>
  </w:style>
  <w:style w:type="numbering" w:customStyle="1" w:styleId="NoList11132">
    <w:name w:val="No List11132"/>
    <w:next w:val="NoList"/>
    <w:uiPriority w:val="99"/>
    <w:semiHidden/>
    <w:unhideWhenUsed/>
    <w:rsid w:val="000F4B05"/>
  </w:style>
  <w:style w:type="numbering" w:customStyle="1" w:styleId="1320">
    <w:name w:val="无列表132"/>
    <w:next w:val="NoList"/>
    <w:semiHidden/>
    <w:rsid w:val="000F4B05"/>
  </w:style>
  <w:style w:type="numbering" w:customStyle="1" w:styleId="1321">
    <w:name w:val="リストなし132"/>
    <w:next w:val="NoList"/>
    <w:uiPriority w:val="99"/>
    <w:semiHidden/>
    <w:unhideWhenUsed/>
    <w:rsid w:val="000F4B05"/>
  </w:style>
  <w:style w:type="numbering" w:customStyle="1" w:styleId="11320">
    <w:name w:val="无列表1132"/>
    <w:next w:val="NoList"/>
    <w:semiHidden/>
    <w:rsid w:val="000F4B05"/>
  </w:style>
  <w:style w:type="numbering" w:customStyle="1" w:styleId="11221">
    <w:name w:val="リストなし1122"/>
    <w:next w:val="NoList"/>
    <w:uiPriority w:val="99"/>
    <w:semiHidden/>
    <w:unhideWhenUsed/>
    <w:rsid w:val="000F4B05"/>
  </w:style>
  <w:style w:type="numbering" w:customStyle="1" w:styleId="NoList2232">
    <w:name w:val="No List2232"/>
    <w:next w:val="NoList"/>
    <w:uiPriority w:val="99"/>
    <w:semiHidden/>
    <w:unhideWhenUsed/>
    <w:rsid w:val="000F4B05"/>
  </w:style>
  <w:style w:type="numbering" w:customStyle="1" w:styleId="NoList3232">
    <w:name w:val="No List3232"/>
    <w:next w:val="NoList"/>
    <w:uiPriority w:val="99"/>
    <w:semiHidden/>
    <w:unhideWhenUsed/>
    <w:rsid w:val="000F4B05"/>
  </w:style>
  <w:style w:type="numbering" w:customStyle="1" w:styleId="NoList4222">
    <w:name w:val="No List4222"/>
    <w:next w:val="NoList"/>
    <w:uiPriority w:val="99"/>
    <w:semiHidden/>
    <w:unhideWhenUsed/>
    <w:rsid w:val="000F4B05"/>
  </w:style>
  <w:style w:type="numbering" w:customStyle="1" w:styleId="NoList21122">
    <w:name w:val="No List21122"/>
    <w:next w:val="NoList"/>
    <w:uiPriority w:val="99"/>
    <w:semiHidden/>
    <w:unhideWhenUsed/>
    <w:rsid w:val="000F4B05"/>
  </w:style>
  <w:style w:type="numbering" w:customStyle="1" w:styleId="NoList31122">
    <w:name w:val="No List31122"/>
    <w:next w:val="NoList"/>
    <w:uiPriority w:val="99"/>
    <w:semiHidden/>
    <w:unhideWhenUsed/>
    <w:rsid w:val="000F4B05"/>
  </w:style>
  <w:style w:type="numbering" w:customStyle="1" w:styleId="NoList41122">
    <w:name w:val="No List41122"/>
    <w:next w:val="NoList"/>
    <w:uiPriority w:val="99"/>
    <w:semiHidden/>
    <w:unhideWhenUsed/>
    <w:rsid w:val="000F4B05"/>
  </w:style>
  <w:style w:type="numbering" w:customStyle="1" w:styleId="11122">
    <w:name w:val="无列表11122"/>
    <w:next w:val="NoList"/>
    <w:semiHidden/>
    <w:rsid w:val="000F4B05"/>
  </w:style>
  <w:style w:type="numbering" w:customStyle="1" w:styleId="NoList111122">
    <w:name w:val="No List111122"/>
    <w:next w:val="NoList"/>
    <w:uiPriority w:val="99"/>
    <w:semiHidden/>
    <w:unhideWhenUsed/>
    <w:rsid w:val="000F4B05"/>
  </w:style>
  <w:style w:type="numbering" w:customStyle="1" w:styleId="NoList12122">
    <w:name w:val="No List12122"/>
    <w:next w:val="NoList"/>
    <w:uiPriority w:val="99"/>
    <w:semiHidden/>
    <w:unhideWhenUsed/>
    <w:rsid w:val="000F4B05"/>
  </w:style>
  <w:style w:type="numbering" w:customStyle="1" w:styleId="NoList22122">
    <w:name w:val="No List22122"/>
    <w:next w:val="NoList"/>
    <w:uiPriority w:val="99"/>
    <w:semiHidden/>
    <w:unhideWhenUsed/>
    <w:rsid w:val="000F4B05"/>
  </w:style>
  <w:style w:type="numbering" w:customStyle="1" w:styleId="NoList32122">
    <w:name w:val="No List32122"/>
    <w:next w:val="NoList"/>
    <w:uiPriority w:val="99"/>
    <w:semiHidden/>
    <w:unhideWhenUsed/>
    <w:rsid w:val="000F4B05"/>
  </w:style>
  <w:style w:type="numbering" w:customStyle="1" w:styleId="NoList162">
    <w:name w:val="No List162"/>
    <w:next w:val="NoList"/>
    <w:uiPriority w:val="99"/>
    <w:semiHidden/>
    <w:unhideWhenUsed/>
    <w:rsid w:val="000F4B05"/>
  </w:style>
  <w:style w:type="numbering" w:customStyle="1" w:styleId="NoList172">
    <w:name w:val="No List172"/>
    <w:next w:val="NoList"/>
    <w:uiPriority w:val="99"/>
    <w:semiHidden/>
    <w:unhideWhenUsed/>
    <w:rsid w:val="000F4B05"/>
  </w:style>
  <w:style w:type="numbering" w:customStyle="1" w:styleId="NoList252">
    <w:name w:val="No List252"/>
    <w:next w:val="NoList"/>
    <w:uiPriority w:val="99"/>
    <w:semiHidden/>
    <w:unhideWhenUsed/>
    <w:rsid w:val="000F4B05"/>
  </w:style>
  <w:style w:type="numbering" w:customStyle="1" w:styleId="NoList352">
    <w:name w:val="No List352"/>
    <w:next w:val="NoList"/>
    <w:uiPriority w:val="99"/>
    <w:semiHidden/>
    <w:unhideWhenUsed/>
    <w:rsid w:val="000F4B05"/>
  </w:style>
  <w:style w:type="numbering" w:customStyle="1" w:styleId="NoList452">
    <w:name w:val="No List452"/>
    <w:next w:val="NoList"/>
    <w:uiPriority w:val="99"/>
    <w:semiHidden/>
    <w:unhideWhenUsed/>
    <w:rsid w:val="000F4B05"/>
  </w:style>
  <w:style w:type="numbering" w:customStyle="1" w:styleId="NoList542">
    <w:name w:val="No List542"/>
    <w:next w:val="NoList"/>
    <w:uiPriority w:val="99"/>
    <w:semiHidden/>
    <w:unhideWhenUsed/>
    <w:rsid w:val="000F4B05"/>
  </w:style>
  <w:style w:type="numbering" w:customStyle="1" w:styleId="NoList642">
    <w:name w:val="No List642"/>
    <w:next w:val="NoList"/>
    <w:uiPriority w:val="99"/>
    <w:semiHidden/>
    <w:unhideWhenUsed/>
    <w:rsid w:val="000F4B05"/>
  </w:style>
  <w:style w:type="numbering" w:customStyle="1" w:styleId="NoList742">
    <w:name w:val="No List742"/>
    <w:next w:val="NoList"/>
    <w:uiPriority w:val="99"/>
    <w:semiHidden/>
    <w:unhideWhenUsed/>
    <w:rsid w:val="000F4B05"/>
  </w:style>
  <w:style w:type="numbering" w:customStyle="1" w:styleId="NoList832">
    <w:name w:val="No List832"/>
    <w:next w:val="NoList"/>
    <w:uiPriority w:val="99"/>
    <w:semiHidden/>
    <w:unhideWhenUsed/>
    <w:rsid w:val="000F4B05"/>
  </w:style>
  <w:style w:type="numbering" w:customStyle="1" w:styleId="NoList932">
    <w:name w:val="No List932"/>
    <w:next w:val="NoList"/>
    <w:uiPriority w:val="99"/>
    <w:semiHidden/>
    <w:unhideWhenUsed/>
    <w:rsid w:val="000F4B05"/>
  </w:style>
  <w:style w:type="numbering" w:customStyle="1" w:styleId="NoList1142">
    <w:name w:val="No List1142"/>
    <w:next w:val="NoList"/>
    <w:uiPriority w:val="99"/>
    <w:semiHidden/>
    <w:unhideWhenUsed/>
    <w:rsid w:val="000F4B05"/>
  </w:style>
  <w:style w:type="numbering" w:customStyle="1" w:styleId="NoList2142">
    <w:name w:val="No List2142"/>
    <w:next w:val="NoList"/>
    <w:uiPriority w:val="99"/>
    <w:semiHidden/>
    <w:unhideWhenUsed/>
    <w:rsid w:val="000F4B05"/>
  </w:style>
  <w:style w:type="numbering" w:customStyle="1" w:styleId="NoList3142">
    <w:name w:val="No List3142"/>
    <w:next w:val="NoList"/>
    <w:uiPriority w:val="99"/>
    <w:semiHidden/>
    <w:unhideWhenUsed/>
    <w:rsid w:val="000F4B05"/>
  </w:style>
  <w:style w:type="numbering" w:customStyle="1" w:styleId="NoList4142">
    <w:name w:val="No List4142"/>
    <w:next w:val="NoList"/>
    <w:uiPriority w:val="99"/>
    <w:semiHidden/>
    <w:unhideWhenUsed/>
    <w:rsid w:val="000F4B05"/>
  </w:style>
  <w:style w:type="numbering" w:customStyle="1" w:styleId="NoList5132">
    <w:name w:val="No List5132"/>
    <w:next w:val="NoList"/>
    <w:uiPriority w:val="99"/>
    <w:semiHidden/>
    <w:unhideWhenUsed/>
    <w:rsid w:val="000F4B05"/>
  </w:style>
  <w:style w:type="numbering" w:customStyle="1" w:styleId="NoList6132">
    <w:name w:val="No List6132"/>
    <w:next w:val="NoList"/>
    <w:uiPriority w:val="99"/>
    <w:semiHidden/>
    <w:unhideWhenUsed/>
    <w:rsid w:val="000F4B05"/>
  </w:style>
  <w:style w:type="numbering" w:customStyle="1" w:styleId="NoList7132">
    <w:name w:val="No List7132"/>
    <w:next w:val="NoList"/>
    <w:uiPriority w:val="99"/>
    <w:semiHidden/>
    <w:unhideWhenUsed/>
    <w:rsid w:val="000F4B05"/>
  </w:style>
  <w:style w:type="numbering" w:customStyle="1" w:styleId="NoList8132">
    <w:name w:val="No List8132"/>
    <w:next w:val="NoList"/>
    <w:uiPriority w:val="99"/>
    <w:semiHidden/>
    <w:unhideWhenUsed/>
    <w:rsid w:val="000F4B05"/>
  </w:style>
  <w:style w:type="numbering" w:customStyle="1" w:styleId="NoList9122">
    <w:name w:val="No List9122"/>
    <w:next w:val="NoList"/>
    <w:uiPriority w:val="99"/>
    <w:semiHidden/>
    <w:unhideWhenUsed/>
    <w:rsid w:val="000F4B05"/>
  </w:style>
  <w:style w:type="numbering" w:customStyle="1" w:styleId="LFO1932">
    <w:name w:val="LFO1932"/>
    <w:basedOn w:val="NoList"/>
    <w:rsid w:val="000F4B05"/>
  </w:style>
  <w:style w:type="numbering" w:customStyle="1" w:styleId="NoList1022">
    <w:name w:val="No List1022"/>
    <w:next w:val="NoList"/>
    <w:uiPriority w:val="99"/>
    <w:semiHidden/>
    <w:unhideWhenUsed/>
    <w:rsid w:val="000F4B05"/>
  </w:style>
  <w:style w:type="numbering" w:customStyle="1" w:styleId="LFO19122">
    <w:name w:val="LFO19122"/>
    <w:basedOn w:val="NoList"/>
    <w:rsid w:val="000F4B05"/>
  </w:style>
  <w:style w:type="numbering" w:customStyle="1" w:styleId="NoList1242">
    <w:name w:val="No List1242"/>
    <w:next w:val="NoList"/>
    <w:uiPriority w:val="99"/>
    <w:semiHidden/>
    <w:rsid w:val="000F4B05"/>
  </w:style>
  <w:style w:type="numbering" w:customStyle="1" w:styleId="NoList11142">
    <w:name w:val="No List11142"/>
    <w:next w:val="NoList"/>
    <w:uiPriority w:val="99"/>
    <w:semiHidden/>
    <w:unhideWhenUsed/>
    <w:rsid w:val="000F4B05"/>
  </w:style>
  <w:style w:type="numbering" w:customStyle="1" w:styleId="1420">
    <w:name w:val="无列表142"/>
    <w:next w:val="NoList"/>
    <w:semiHidden/>
    <w:rsid w:val="000F4B05"/>
  </w:style>
  <w:style w:type="numbering" w:customStyle="1" w:styleId="1421">
    <w:name w:val="リストなし142"/>
    <w:next w:val="NoList"/>
    <w:uiPriority w:val="99"/>
    <w:semiHidden/>
    <w:unhideWhenUsed/>
    <w:rsid w:val="000F4B05"/>
  </w:style>
  <w:style w:type="numbering" w:customStyle="1" w:styleId="11420">
    <w:name w:val="无列表1142"/>
    <w:next w:val="NoList"/>
    <w:semiHidden/>
    <w:rsid w:val="000F4B05"/>
  </w:style>
  <w:style w:type="numbering" w:customStyle="1" w:styleId="11321">
    <w:name w:val="リストなし1132"/>
    <w:next w:val="NoList"/>
    <w:uiPriority w:val="99"/>
    <w:semiHidden/>
    <w:unhideWhenUsed/>
    <w:rsid w:val="000F4B05"/>
  </w:style>
  <w:style w:type="numbering" w:customStyle="1" w:styleId="NoList2242">
    <w:name w:val="No List2242"/>
    <w:next w:val="NoList"/>
    <w:uiPriority w:val="99"/>
    <w:semiHidden/>
    <w:unhideWhenUsed/>
    <w:rsid w:val="000F4B05"/>
  </w:style>
  <w:style w:type="numbering" w:customStyle="1" w:styleId="NoList3242">
    <w:name w:val="No List3242"/>
    <w:next w:val="NoList"/>
    <w:uiPriority w:val="99"/>
    <w:semiHidden/>
    <w:unhideWhenUsed/>
    <w:rsid w:val="000F4B05"/>
  </w:style>
  <w:style w:type="numbering" w:customStyle="1" w:styleId="NoList4232">
    <w:name w:val="No List4232"/>
    <w:next w:val="NoList"/>
    <w:uiPriority w:val="99"/>
    <w:semiHidden/>
    <w:unhideWhenUsed/>
    <w:rsid w:val="000F4B05"/>
  </w:style>
  <w:style w:type="numbering" w:customStyle="1" w:styleId="NoList21132">
    <w:name w:val="No List21132"/>
    <w:next w:val="NoList"/>
    <w:uiPriority w:val="99"/>
    <w:semiHidden/>
    <w:unhideWhenUsed/>
    <w:rsid w:val="000F4B05"/>
  </w:style>
  <w:style w:type="numbering" w:customStyle="1" w:styleId="NoList31132">
    <w:name w:val="No List31132"/>
    <w:next w:val="NoList"/>
    <w:uiPriority w:val="99"/>
    <w:semiHidden/>
    <w:unhideWhenUsed/>
    <w:rsid w:val="000F4B05"/>
  </w:style>
  <w:style w:type="numbering" w:customStyle="1" w:styleId="NoList41132">
    <w:name w:val="No List41132"/>
    <w:next w:val="NoList"/>
    <w:uiPriority w:val="99"/>
    <w:semiHidden/>
    <w:unhideWhenUsed/>
    <w:rsid w:val="000F4B05"/>
  </w:style>
  <w:style w:type="numbering" w:customStyle="1" w:styleId="11132">
    <w:name w:val="无列表11132"/>
    <w:next w:val="NoList"/>
    <w:semiHidden/>
    <w:rsid w:val="000F4B05"/>
  </w:style>
  <w:style w:type="numbering" w:customStyle="1" w:styleId="NoList111132">
    <w:name w:val="No List111132"/>
    <w:next w:val="NoList"/>
    <w:uiPriority w:val="99"/>
    <w:semiHidden/>
    <w:unhideWhenUsed/>
    <w:rsid w:val="000F4B05"/>
  </w:style>
  <w:style w:type="numbering" w:customStyle="1" w:styleId="NoList12132">
    <w:name w:val="No List12132"/>
    <w:next w:val="NoList"/>
    <w:uiPriority w:val="99"/>
    <w:semiHidden/>
    <w:unhideWhenUsed/>
    <w:rsid w:val="000F4B05"/>
  </w:style>
  <w:style w:type="numbering" w:customStyle="1" w:styleId="NoList22132">
    <w:name w:val="No List22132"/>
    <w:next w:val="NoList"/>
    <w:uiPriority w:val="99"/>
    <w:semiHidden/>
    <w:unhideWhenUsed/>
    <w:rsid w:val="000F4B05"/>
  </w:style>
  <w:style w:type="numbering" w:customStyle="1" w:styleId="NoList32132">
    <w:name w:val="No List32132"/>
    <w:next w:val="NoList"/>
    <w:uiPriority w:val="99"/>
    <w:semiHidden/>
    <w:unhideWhenUsed/>
    <w:rsid w:val="000F4B05"/>
  </w:style>
  <w:style w:type="table" w:customStyle="1" w:styleId="TableGrid542">
    <w:name w:val="Table Grid542"/>
    <w:basedOn w:val="TableNormal"/>
    <w:uiPriority w:val="39"/>
    <w:qFormat/>
    <w:rsid w:val="000F4B0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F4B0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F4B0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0F4B05"/>
  </w:style>
  <w:style w:type="table" w:customStyle="1" w:styleId="TableGrid961">
    <w:name w:val="Table Grid9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F4B0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F4B05"/>
  </w:style>
  <w:style w:type="table" w:customStyle="1" w:styleId="82">
    <w:name w:val="网格型82"/>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F4B05"/>
  </w:style>
  <w:style w:type="numbering" w:customStyle="1" w:styleId="LFO19211">
    <w:name w:val="LFO19211"/>
    <w:basedOn w:val="NoList"/>
    <w:rsid w:val="000F4B05"/>
  </w:style>
  <w:style w:type="numbering" w:customStyle="1" w:styleId="LFO191111">
    <w:name w:val="LFO191111"/>
    <w:basedOn w:val="NoList"/>
    <w:rsid w:val="000F4B05"/>
  </w:style>
  <w:style w:type="table" w:customStyle="1" w:styleId="11123">
    <w:name w:val="网格型1112"/>
    <w:basedOn w:val="TableNormal"/>
    <w:qFormat/>
    <w:rsid w:val="000F4B0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0F4B05"/>
  </w:style>
  <w:style w:type="numbering" w:customStyle="1" w:styleId="1512">
    <w:name w:val="リストなし151"/>
    <w:next w:val="NoList"/>
    <w:uiPriority w:val="99"/>
    <w:semiHidden/>
    <w:unhideWhenUsed/>
    <w:rsid w:val="000F4B05"/>
  </w:style>
  <w:style w:type="numbering" w:customStyle="1" w:styleId="NoList181">
    <w:name w:val="No List181"/>
    <w:next w:val="NoList"/>
    <w:uiPriority w:val="99"/>
    <w:semiHidden/>
    <w:unhideWhenUsed/>
    <w:rsid w:val="000F4B05"/>
  </w:style>
  <w:style w:type="numbering" w:customStyle="1" w:styleId="11510">
    <w:name w:val="无列表1151"/>
    <w:next w:val="NoList"/>
    <w:semiHidden/>
    <w:rsid w:val="000F4B05"/>
  </w:style>
  <w:style w:type="numbering" w:customStyle="1" w:styleId="11411">
    <w:name w:val="リストなし1141"/>
    <w:next w:val="NoList"/>
    <w:uiPriority w:val="99"/>
    <w:semiHidden/>
    <w:unhideWhenUsed/>
    <w:rsid w:val="000F4B05"/>
  </w:style>
  <w:style w:type="numbering" w:customStyle="1" w:styleId="NoList261">
    <w:name w:val="No List261"/>
    <w:next w:val="NoList"/>
    <w:uiPriority w:val="99"/>
    <w:semiHidden/>
    <w:unhideWhenUsed/>
    <w:rsid w:val="000F4B05"/>
  </w:style>
  <w:style w:type="numbering" w:customStyle="1" w:styleId="NoList361">
    <w:name w:val="No List361"/>
    <w:next w:val="NoList"/>
    <w:uiPriority w:val="99"/>
    <w:semiHidden/>
    <w:unhideWhenUsed/>
    <w:rsid w:val="000F4B05"/>
  </w:style>
  <w:style w:type="numbering" w:customStyle="1" w:styleId="NoList1151">
    <w:name w:val="No List1151"/>
    <w:next w:val="NoList"/>
    <w:uiPriority w:val="99"/>
    <w:semiHidden/>
    <w:unhideWhenUsed/>
    <w:rsid w:val="000F4B05"/>
  </w:style>
  <w:style w:type="numbering" w:customStyle="1" w:styleId="NoList461">
    <w:name w:val="No List461"/>
    <w:next w:val="NoList"/>
    <w:uiPriority w:val="99"/>
    <w:semiHidden/>
    <w:unhideWhenUsed/>
    <w:rsid w:val="000F4B05"/>
  </w:style>
  <w:style w:type="numbering" w:customStyle="1" w:styleId="NoList551">
    <w:name w:val="No List551"/>
    <w:next w:val="NoList"/>
    <w:uiPriority w:val="99"/>
    <w:semiHidden/>
    <w:unhideWhenUsed/>
    <w:rsid w:val="000F4B05"/>
  </w:style>
  <w:style w:type="numbering" w:customStyle="1" w:styleId="NoList11151">
    <w:name w:val="No List11151"/>
    <w:next w:val="NoList"/>
    <w:uiPriority w:val="99"/>
    <w:semiHidden/>
    <w:unhideWhenUsed/>
    <w:rsid w:val="000F4B05"/>
  </w:style>
  <w:style w:type="numbering" w:customStyle="1" w:styleId="NoList2151">
    <w:name w:val="No List2151"/>
    <w:next w:val="NoList"/>
    <w:uiPriority w:val="99"/>
    <w:semiHidden/>
    <w:unhideWhenUsed/>
    <w:rsid w:val="000F4B05"/>
  </w:style>
  <w:style w:type="numbering" w:customStyle="1" w:styleId="NoList3151">
    <w:name w:val="No List3151"/>
    <w:next w:val="NoList"/>
    <w:uiPriority w:val="99"/>
    <w:semiHidden/>
    <w:unhideWhenUsed/>
    <w:rsid w:val="000F4B05"/>
  </w:style>
  <w:style w:type="numbering" w:customStyle="1" w:styleId="NoList4151">
    <w:name w:val="No List4151"/>
    <w:next w:val="NoList"/>
    <w:uiPriority w:val="99"/>
    <w:semiHidden/>
    <w:unhideWhenUsed/>
    <w:rsid w:val="000F4B05"/>
  </w:style>
  <w:style w:type="numbering" w:customStyle="1" w:styleId="NoList651">
    <w:name w:val="No List651"/>
    <w:next w:val="NoList"/>
    <w:uiPriority w:val="99"/>
    <w:semiHidden/>
    <w:unhideWhenUsed/>
    <w:rsid w:val="000F4B05"/>
  </w:style>
  <w:style w:type="numbering" w:customStyle="1" w:styleId="NoList751">
    <w:name w:val="No List751"/>
    <w:next w:val="NoList"/>
    <w:uiPriority w:val="99"/>
    <w:semiHidden/>
    <w:unhideWhenUsed/>
    <w:rsid w:val="000F4B05"/>
  </w:style>
  <w:style w:type="numbering" w:customStyle="1" w:styleId="NoList1251">
    <w:name w:val="No List1251"/>
    <w:next w:val="NoList"/>
    <w:uiPriority w:val="99"/>
    <w:semiHidden/>
    <w:unhideWhenUsed/>
    <w:rsid w:val="000F4B05"/>
  </w:style>
  <w:style w:type="numbering" w:customStyle="1" w:styleId="NoList2251">
    <w:name w:val="No List2251"/>
    <w:next w:val="NoList"/>
    <w:uiPriority w:val="99"/>
    <w:semiHidden/>
    <w:unhideWhenUsed/>
    <w:rsid w:val="000F4B05"/>
  </w:style>
  <w:style w:type="numbering" w:customStyle="1" w:styleId="NoList3251">
    <w:name w:val="No List3251"/>
    <w:next w:val="NoList"/>
    <w:uiPriority w:val="99"/>
    <w:semiHidden/>
    <w:unhideWhenUsed/>
    <w:rsid w:val="000F4B05"/>
  </w:style>
  <w:style w:type="numbering" w:customStyle="1" w:styleId="NoList4241">
    <w:name w:val="No List4241"/>
    <w:next w:val="NoList"/>
    <w:uiPriority w:val="99"/>
    <w:semiHidden/>
    <w:unhideWhenUsed/>
    <w:rsid w:val="000F4B05"/>
  </w:style>
  <w:style w:type="numbering" w:customStyle="1" w:styleId="NoList5141">
    <w:name w:val="No List5141"/>
    <w:next w:val="NoList"/>
    <w:uiPriority w:val="99"/>
    <w:semiHidden/>
    <w:unhideWhenUsed/>
    <w:rsid w:val="000F4B05"/>
  </w:style>
  <w:style w:type="numbering" w:customStyle="1" w:styleId="NoList21141">
    <w:name w:val="No List21141"/>
    <w:next w:val="NoList"/>
    <w:uiPriority w:val="99"/>
    <w:semiHidden/>
    <w:unhideWhenUsed/>
    <w:rsid w:val="000F4B05"/>
  </w:style>
  <w:style w:type="numbering" w:customStyle="1" w:styleId="NoList31141">
    <w:name w:val="No List31141"/>
    <w:next w:val="NoList"/>
    <w:uiPriority w:val="99"/>
    <w:semiHidden/>
    <w:unhideWhenUsed/>
    <w:rsid w:val="000F4B05"/>
  </w:style>
  <w:style w:type="numbering" w:customStyle="1" w:styleId="NoList41141">
    <w:name w:val="No List41141"/>
    <w:next w:val="NoList"/>
    <w:uiPriority w:val="99"/>
    <w:semiHidden/>
    <w:unhideWhenUsed/>
    <w:rsid w:val="000F4B05"/>
  </w:style>
  <w:style w:type="numbering" w:customStyle="1" w:styleId="NoList6141">
    <w:name w:val="No List6141"/>
    <w:next w:val="NoList"/>
    <w:uiPriority w:val="99"/>
    <w:semiHidden/>
    <w:unhideWhenUsed/>
    <w:rsid w:val="000F4B05"/>
  </w:style>
  <w:style w:type="numbering" w:customStyle="1" w:styleId="11141">
    <w:name w:val="无列表11141"/>
    <w:next w:val="NoList"/>
    <w:semiHidden/>
    <w:rsid w:val="000F4B05"/>
  </w:style>
  <w:style w:type="numbering" w:customStyle="1" w:styleId="NoList111141">
    <w:name w:val="No List111141"/>
    <w:next w:val="NoList"/>
    <w:uiPriority w:val="99"/>
    <w:semiHidden/>
    <w:unhideWhenUsed/>
    <w:rsid w:val="000F4B05"/>
  </w:style>
  <w:style w:type="numbering" w:customStyle="1" w:styleId="NoList7141">
    <w:name w:val="No List7141"/>
    <w:next w:val="NoList"/>
    <w:uiPriority w:val="99"/>
    <w:semiHidden/>
    <w:unhideWhenUsed/>
    <w:rsid w:val="000F4B05"/>
  </w:style>
  <w:style w:type="numbering" w:customStyle="1" w:styleId="NoList12141">
    <w:name w:val="No List12141"/>
    <w:next w:val="NoList"/>
    <w:uiPriority w:val="99"/>
    <w:semiHidden/>
    <w:unhideWhenUsed/>
    <w:rsid w:val="000F4B05"/>
  </w:style>
  <w:style w:type="numbering" w:customStyle="1" w:styleId="NoList22141">
    <w:name w:val="No List22141"/>
    <w:next w:val="NoList"/>
    <w:uiPriority w:val="99"/>
    <w:semiHidden/>
    <w:unhideWhenUsed/>
    <w:rsid w:val="000F4B05"/>
  </w:style>
  <w:style w:type="numbering" w:customStyle="1" w:styleId="NoList32141">
    <w:name w:val="No List32141"/>
    <w:next w:val="NoList"/>
    <w:uiPriority w:val="99"/>
    <w:semiHidden/>
    <w:unhideWhenUsed/>
    <w:rsid w:val="000F4B05"/>
  </w:style>
  <w:style w:type="numbering" w:customStyle="1" w:styleId="NoList841">
    <w:name w:val="No List841"/>
    <w:next w:val="NoList"/>
    <w:uiPriority w:val="99"/>
    <w:semiHidden/>
    <w:unhideWhenUsed/>
    <w:rsid w:val="000F4B05"/>
  </w:style>
  <w:style w:type="numbering" w:customStyle="1" w:styleId="NoList941">
    <w:name w:val="No List941"/>
    <w:next w:val="NoList"/>
    <w:uiPriority w:val="99"/>
    <w:semiHidden/>
    <w:unhideWhenUsed/>
    <w:rsid w:val="000F4B05"/>
  </w:style>
  <w:style w:type="numbering" w:customStyle="1" w:styleId="NoList8141">
    <w:name w:val="No List8141"/>
    <w:next w:val="NoList"/>
    <w:uiPriority w:val="99"/>
    <w:semiHidden/>
    <w:unhideWhenUsed/>
    <w:rsid w:val="000F4B05"/>
  </w:style>
  <w:style w:type="numbering" w:customStyle="1" w:styleId="NoList9131">
    <w:name w:val="No List9131"/>
    <w:next w:val="NoList"/>
    <w:uiPriority w:val="99"/>
    <w:semiHidden/>
    <w:unhideWhenUsed/>
    <w:rsid w:val="000F4B05"/>
  </w:style>
  <w:style w:type="numbering" w:customStyle="1" w:styleId="NoList1031">
    <w:name w:val="No List1031"/>
    <w:next w:val="NoList"/>
    <w:uiPriority w:val="99"/>
    <w:semiHidden/>
    <w:unhideWhenUsed/>
    <w:rsid w:val="000F4B05"/>
  </w:style>
  <w:style w:type="numbering" w:customStyle="1" w:styleId="LFO19131">
    <w:name w:val="LFO19131"/>
    <w:basedOn w:val="NoList"/>
    <w:rsid w:val="000F4B05"/>
  </w:style>
  <w:style w:type="numbering" w:customStyle="1" w:styleId="12110">
    <w:name w:val="无列表1211"/>
    <w:next w:val="NoList"/>
    <w:semiHidden/>
    <w:rsid w:val="000F4B05"/>
  </w:style>
  <w:style w:type="numbering" w:customStyle="1" w:styleId="12111">
    <w:name w:val="リストなし1211"/>
    <w:next w:val="NoList"/>
    <w:uiPriority w:val="99"/>
    <w:semiHidden/>
    <w:unhideWhenUsed/>
    <w:rsid w:val="000F4B05"/>
  </w:style>
  <w:style w:type="numbering" w:customStyle="1" w:styleId="111110">
    <w:name w:val="リストなし11111"/>
    <w:next w:val="NoList"/>
    <w:uiPriority w:val="99"/>
    <w:semiHidden/>
    <w:unhideWhenUsed/>
    <w:rsid w:val="000F4B05"/>
  </w:style>
  <w:style w:type="numbering" w:customStyle="1" w:styleId="NoList1311">
    <w:name w:val="No List1311"/>
    <w:next w:val="NoList"/>
    <w:uiPriority w:val="99"/>
    <w:semiHidden/>
    <w:unhideWhenUsed/>
    <w:rsid w:val="000F4B05"/>
  </w:style>
  <w:style w:type="numbering" w:customStyle="1" w:styleId="NoList2311">
    <w:name w:val="No List2311"/>
    <w:next w:val="NoList"/>
    <w:uiPriority w:val="99"/>
    <w:semiHidden/>
    <w:unhideWhenUsed/>
    <w:rsid w:val="000F4B05"/>
  </w:style>
  <w:style w:type="numbering" w:customStyle="1" w:styleId="NoList3311">
    <w:name w:val="No List3311"/>
    <w:next w:val="NoList"/>
    <w:uiPriority w:val="99"/>
    <w:semiHidden/>
    <w:unhideWhenUsed/>
    <w:rsid w:val="000F4B05"/>
  </w:style>
  <w:style w:type="numbering" w:customStyle="1" w:styleId="NoList4311">
    <w:name w:val="No List4311"/>
    <w:next w:val="NoList"/>
    <w:uiPriority w:val="99"/>
    <w:semiHidden/>
    <w:unhideWhenUsed/>
    <w:rsid w:val="000F4B05"/>
  </w:style>
  <w:style w:type="numbering" w:customStyle="1" w:styleId="NoList5211">
    <w:name w:val="No List5211"/>
    <w:next w:val="NoList"/>
    <w:uiPriority w:val="99"/>
    <w:semiHidden/>
    <w:unhideWhenUsed/>
    <w:rsid w:val="000F4B05"/>
  </w:style>
  <w:style w:type="numbering" w:customStyle="1" w:styleId="NoList6211">
    <w:name w:val="No List6211"/>
    <w:next w:val="NoList"/>
    <w:uiPriority w:val="99"/>
    <w:semiHidden/>
    <w:unhideWhenUsed/>
    <w:rsid w:val="000F4B05"/>
  </w:style>
  <w:style w:type="numbering" w:customStyle="1" w:styleId="NoList7211">
    <w:name w:val="No List7211"/>
    <w:next w:val="NoList"/>
    <w:uiPriority w:val="99"/>
    <w:semiHidden/>
    <w:unhideWhenUsed/>
    <w:rsid w:val="000F4B05"/>
  </w:style>
  <w:style w:type="numbering" w:customStyle="1" w:styleId="NoList11211">
    <w:name w:val="No List11211"/>
    <w:next w:val="NoList"/>
    <w:uiPriority w:val="99"/>
    <w:semiHidden/>
    <w:unhideWhenUsed/>
    <w:rsid w:val="000F4B05"/>
  </w:style>
  <w:style w:type="numbering" w:customStyle="1" w:styleId="NoList21211">
    <w:name w:val="No List21211"/>
    <w:next w:val="NoList"/>
    <w:uiPriority w:val="99"/>
    <w:semiHidden/>
    <w:unhideWhenUsed/>
    <w:rsid w:val="000F4B05"/>
  </w:style>
  <w:style w:type="numbering" w:customStyle="1" w:styleId="NoList31211">
    <w:name w:val="No List31211"/>
    <w:next w:val="NoList"/>
    <w:uiPriority w:val="99"/>
    <w:semiHidden/>
    <w:unhideWhenUsed/>
    <w:rsid w:val="000F4B05"/>
  </w:style>
  <w:style w:type="numbering" w:customStyle="1" w:styleId="NoList41211">
    <w:name w:val="No List41211"/>
    <w:next w:val="NoList"/>
    <w:uiPriority w:val="99"/>
    <w:semiHidden/>
    <w:unhideWhenUsed/>
    <w:rsid w:val="000F4B05"/>
  </w:style>
  <w:style w:type="numbering" w:customStyle="1" w:styleId="NoList51111">
    <w:name w:val="No List51111"/>
    <w:next w:val="NoList"/>
    <w:uiPriority w:val="99"/>
    <w:semiHidden/>
    <w:unhideWhenUsed/>
    <w:rsid w:val="000F4B05"/>
  </w:style>
  <w:style w:type="numbering" w:customStyle="1" w:styleId="NoList61111">
    <w:name w:val="No List61111"/>
    <w:next w:val="NoList"/>
    <w:uiPriority w:val="99"/>
    <w:semiHidden/>
    <w:unhideWhenUsed/>
    <w:rsid w:val="000F4B05"/>
  </w:style>
  <w:style w:type="numbering" w:customStyle="1" w:styleId="NoList71111">
    <w:name w:val="No List71111"/>
    <w:next w:val="NoList"/>
    <w:uiPriority w:val="99"/>
    <w:semiHidden/>
    <w:unhideWhenUsed/>
    <w:rsid w:val="000F4B05"/>
  </w:style>
  <w:style w:type="numbering" w:customStyle="1" w:styleId="NoList81111">
    <w:name w:val="No List81111"/>
    <w:next w:val="NoList"/>
    <w:uiPriority w:val="99"/>
    <w:semiHidden/>
    <w:unhideWhenUsed/>
    <w:rsid w:val="000F4B05"/>
  </w:style>
  <w:style w:type="numbering" w:customStyle="1" w:styleId="NoList12211">
    <w:name w:val="No List12211"/>
    <w:next w:val="NoList"/>
    <w:uiPriority w:val="99"/>
    <w:semiHidden/>
    <w:rsid w:val="000F4B05"/>
  </w:style>
  <w:style w:type="numbering" w:customStyle="1" w:styleId="NoList111211">
    <w:name w:val="No List111211"/>
    <w:next w:val="NoList"/>
    <w:uiPriority w:val="99"/>
    <w:semiHidden/>
    <w:unhideWhenUsed/>
    <w:rsid w:val="000F4B05"/>
  </w:style>
  <w:style w:type="numbering" w:customStyle="1" w:styleId="112110">
    <w:name w:val="无列表11211"/>
    <w:next w:val="NoList"/>
    <w:semiHidden/>
    <w:rsid w:val="000F4B05"/>
  </w:style>
  <w:style w:type="numbering" w:customStyle="1" w:styleId="NoList22211">
    <w:name w:val="No List22211"/>
    <w:next w:val="NoList"/>
    <w:uiPriority w:val="99"/>
    <w:semiHidden/>
    <w:unhideWhenUsed/>
    <w:rsid w:val="000F4B05"/>
  </w:style>
  <w:style w:type="numbering" w:customStyle="1" w:styleId="NoList32211">
    <w:name w:val="No List32211"/>
    <w:next w:val="NoList"/>
    <w:uiPriority w:val="99"/>
    <w:semiHidden/>
    <w:unhideWhenUsed/>
    <w:rsid w:val="000F4B05"/>
  </w:style>
  <w:style w:type="numbering" w:customStyle="1" w:styleId="NoList42111">
    <w:name w:val="No List42111"/>
    <w:next w:val="NoList"/>
    <w:uiPriority w:val="99"/>
    <w:semiHidden/>
    <w:unhideWhenUsed/>
    <w:rsid w:val="000F4B05"/>
  </w:style>
  <w:style w:type="numbering" w:customStyle="1" w:styleId="NoList211111">
    <w:name w:val="No List211111"/>
    <w:next w:val="NoList"/>
    <w:uiPriority w:val="99"/>
    <w:semiHidden/>
    <w:unhideWhenUsed/>
    <w:rsid w:val="000F4B05"/>
  </w:style>
  <w:style w:type="numbering" w:customStyle="1" w:styleId="NoList311111">
    <w:name w:val="No List311111"/>
    <w:next w:val="NoList"/>
    <w:uiPriority w:val="99"/>
    <w:semiHidden/>
    <w:unhideWhenUsed/>
    <w:rsid w:val="000F4B05"/>
  </w:style>
  <w:style w:type="numbering" w:customStyle="1" w:styleId="NoList411111">
    <w:name w:val="No List411111"/>
    <w:next w:val="NoList"/>
    <w:uiPriority w:val="99"/>
    <w:semiHidden/>
    <w:unhideWhenUsed/>
    <w:rsid w:val="000F4B05"/>
  </w:style>
  <w:style w:type="numbering" w:customStyle="1" w:styleId="NoList1111111">
    <w:name w:val="No List1111111"/>
    <w:next w:val="NoList"/>
    <w:uiPriority w:val="99"/>
    <w:semiHidden/>
    <w:unhideWhenUsed/>
    <w:rsid w:val="000F4B05"/>
  </w:style>
  <w:style w:type="numbering" w:customStyle="1" w:styleId="NoList121111">
    <w:name w:val="No List121111"/>
    <w:next w:val="NoList"/>
    <w:uiPriority w:val="99"/>
    <w:semiHidden/>
    <w:unhideWhenUsed/>
    <w:rsid w:val="000F4B05"/>
  </w:style>
  <w:style w:type="numbering" w:customStyle="1" w:styleId="NoList221111">
    <w:name w:val="No List221111"/>
    <w:next w:val="NoList"/>
    <w:uiPriority w:val="99"/>
    <w:semiHidden/>
    <w:unhideWhenUsed/>
    <w:rsid w:val="000F4B05"/>
  </w:style>
  <w:style w:type="numbering" w:customStyle="1" w:styleId="NoList321111">
    <w:name w:val="No List321111"/>
    <w:next w:val="NoList"/>
    <w:uiPriority w:val="99"/>
    <w:semiHidden/>
    <w:unhideWhenUsed/>
    <w:rsid w:val="000F4B05"/>
  </w:style>
  <w:style w:type="numbering" w:customStyle="1" w:styleId="NoList1411">
    <w:name w:val="No List1411"/>
    <w:next w:val="NoList"/>
    <w:uiPriority w:val="99"/>
    <w:semiHidden/>
    <w:unhideWhenUsed/>
    <w:rsid w:val="000F4B05"/>
  </w:style>
  <w:style w:type="numbering" w:customStyle="1" w:styleId="NoList1511">
    <w:name w:val="No List1511"/>
    <w:next w:val="NoList"/>
    <w:uiPriority w:val="99"/>
    <w:semiHidden/>
    <w:unhideWhenUsed/>
    <w:rsid w:val="000F4B05"/>
  </w:style>
  <w:style w:type="numbering" w:customStyle="1" w:styleId="NoList2411">
    <w:name w:val="No List2411"/>
    <w:next w:val="NoList"/>
    <w:uiPriority w:val="99"/>
    <w:semiHidden/>
    <w:unhideWhenUsed/>
    <w:rsid w:val="000F4B05"/>
  </w:style>
  <w:style w:type="numbering" w:customStyle="1" w:styleId="NoList3411">
    <w:name w:val="No List3411"/>
    <w:next w:val="NoList"/>
    <w:uiPriority w:val="99"/>
    <w:semiHidden/>
    <w:unhideWhenUsed/>
    <w:rsid w:val="000F4B05"/>
  </w:style>
  <w:style w:type="numbering" w:customStyle="1" w:styleId="NoList4411">
    <w:name w:val="No List4411"/>
    <w:next w:val="NoList"/>
    <w:uiPriority w:val="99"/>
    <w:semiHidden/>
    <w:unhideWhenUsed/>
    <w:rsid w:val="000F4B05"/>
  </w:style>
  <w:style w:type="numbering" w:customStyle="1" w:styleId="NoList5311">
    <w:name w:val="No List5311"/>
    <w:next w:val="NoList"/>
    <w:uiPriority w:val="99"/>
    <w:semiHidden/>
    <w:unhideWhenUsed/>
    <w:rsid w:val="000F4B05"/>
  </w:style>
  <w:style w:type="numbering" w:customStyle="1" w:styleId="NoList6311">
    <w:name w:val="No List6311"/>
    <w:next w:val="NoList"/>
    <w:uiPriority w:val="99"/>
    <w:semiHidden/>
    <w:unhideWhenUsed/>
    <w:rsid w:val="000F4B05"/>
  </w:style>
  <w:style w:type="numbering" w:customStyle="1" w:styleId="NoList7311">
    <w:name w:val="No List7311"/>
    <w:next w:val="NoList"/>
    <w:uiPriority w:val="99"/>
    <w:semiHidden/>
    <w:unhideWhenUsed/>
    <w:rsid w:val="000F4B05"/>
  </w:style>
  <w:style w:type="numbering" w:customStyle="1" w:styleId="NoList8211">
    <w:name w:val="No List8211"/>
    <w:next w:val="NoList"/>
    <w:uiPriority w:val="99"/>
    <w:semiHidden/>
    <w:unhideWhenUsed/>
    <w:rsid w:val="000F4B05"/>
  </w:style>
  <w:style w:type="numbering" w:customStyle="1" w:styleId="NoList9211">
    <w:name w:val="No List9211"/>
    <w:next w:val="NoList"/>
    <w:uiPriority w:val="99"/>
    <w:semiHidden/>
    <w:unhideWhenUsed/>
    <w:rsid w:val="000F4B05"/>
  </w:style>
  <w:style w:type="numbering" w:customStyle="1" w:styleId="NoList11311">
    <w:name w:val="No List11311"/>
    <w:next w:val="NoList"/>
    <w:uiPriority w:val="99"/>
    <w:semiHidden/>
    <w:unhideWhenUsed/>
    <w:rsid w:val="000F4B05"/>
  </w:style>
  <w:style w:type="numbering" w:customStyle="1" w:styleId="NoList21311">
    <w:name w:val="No List21311"/>
    <w:next w:val="NoList"/>
    <w:uiPriority w:val="99"/>
    <w:semiHidden/>
    <w:unhideWhenUsed/>
    <w:rsid w:val="000F4B05"/>
  </w:style>
  <w:style w:type="numbering" w:customStyle="1" w:styleId="NoList31311">
    <w:name w:val="No List31311"/>
    <w:next w:val="NoList"/>
    <w:uiPriority w:val="99"/>
    <w:semiHidden/>
    <w:unhideWhenUsed/>
    <w:rsid w:val="000F4B05"/>
  </w:style>
  <w:style w:type="numbering" w:customStyle="1" w:styleId="NoList41311">
    <w:name w:val="No List41311"/>
    <w:next w:val="NoList"/>
    <w:uiPriority w:val="99"/>
    <w:semiHidden/>
    <w:unhideWhenUsed/>
    <w:rsid w:val="000F4B05"/>
  </w:style>
  <w:style w:type="numbering" w:customStyle="1" w:styleId="NoList51211">
    <w:name w:val="No List51211"/>
    <w:next w:val="NoList"/>
    <w:uiPriority w:val="99"/>
    <w:semiHidden/>
    <w:unhideWhenUsed/>
    <w:rsid w:val="000F4B05"/>
  </w:style>
  <w:style w:type="numbering" w:customStyle="1" w:styleId="NoList61211">
    <w:name w:val="No List61211"/>
    <w:next w:val="NoList"/>
    <w:uiPriority w:val="99"/>
    <w:semiHidden/>
    <w:unhideWhenUsed/>
    <w:rsid w:val="000F4B05"/>
  </w:style>
  <w:style w:type="numbering" w:customStyle="1" w:styleId="NoList71211">
    <w:name w:val="No List71211"/>
    <w:next w:val="NoList"/>
    <w:uiPriority w:val="99"/>
    <w:semiHidden/>
    <w:unhideWhenUsed/>
    <w:rsid w:val="000F4B05"/>
  </w:style>
  <w:style w:type="numbering" w:customStyle="1" w:styleId="NoList81211">
    <w:name w:val="No List81211"/>
    <w:next w:val="NoList"/>
    <w:uiPriority w:val="99"/>
    <w:semiHidden/>
    <w:unhideWhenUsed/>
    <w:rsid w:val="000F4B05"/>
  </w:style>
  <w:style w:type="numbering" w:customStyle="1" w:styleId="NoList91111">
    <w:name w:val="No List91111"/>
    <w:next w:val="NoList"/>
    <w:uiPriority w:val="99"/>
    <w:semiHidden/>
    <w:unhideWhenUsed/>
    <w:rsid w:val="000F4B05"/>
  </w:style>
  <w:style w:type="numbering" w:customStyle="1" w:styleId="NoList10111">
    <w:name w:val="No List10111"/>
    <w:next w:val="NoList"/>
    <w:uiPriority w:val="99"/>
    <w:semiHidden/>
    <w:unhideWhenUsed/>
    <w:rsid w:val="000F4B05"/>
  </w:style>
  <w:style w:type="numbering" w:customStyle="1" w:styleId="NoList12311">
    <w:name w:val="No List12311"/>
    <w:next w:val="NoList"/>
    <w:uiPriority w:val="99"/>
    <w:semiHidden/>
    <w:rsid w:val="000F4B05"/>
  </w:style>
  <w:style w:type="numbering" w:customStyle="1" w:styleId="NoList111311">
    <w:name w:val="No List111311"/>
    <w:next w:val="NoList"/>
    <w:uiPriority w:val="99"/>
    <w:semiHidden/>
    <w:unhideWhenUsed/>
    <w:rsid w:val="000F4B05"/>
  </w:style>
  <w:style w:type="numbering" w:customStyle="1" w:styleId="13110">
    <w:name w:val="无列表1311"/>
    <w:next w:val="NoList"/>
    <w:semiHidden/>
    <w:rsid w:val="000F4B05"/>
  </w:style>
  <w:style w:type="numbering" w:customStyle="1" w:styleId="13111">
    <w:name w:val="リストなし1311"/>
    <w:next w:val="NoList"/>
    <w:uiPriority w:val="99"/>
    <w:semiHidden/>
    <w:unhideWhenUsed/>
    <w:rsid w:val="000F4B05"/>
  </w:style>
  <w:style w:type="numbering" w:customStyle="1" w:styleId="113110">
    <w:name w:val="无列表11311"/>
    <w:next w:val="NoList"/>
    <w:semiHidden/>
    <w:rsid w:val="000F4B05"/>
  </w:style>
  <w:style w:type="numbering" w:customStyle="1" w:styleId="112111">
    <w:name w:val="リストなし11211"/>
    <w:next w:val="NoList"/>
    <w:uiPriority w:val="99"/>
    <w:semiHidden/>
    <w:unhideWhenUsed/>
    <w:rsid w:val="000F4B05"/>
  </w:style>
  <w:style w:type="numbering" w:customStyle="1" w:styleId="NoList22311">
    <w:name w:val="No List22311"/>
    <w:next w:val="NoList"/>
    <w:uiPriority w:val="99"/>
    <w:semiHidden/>
    <w:unhideWhenUsed/>
    <w:rsid w:val="000F4B05"/>
  </w:style>
  <w:style w:type="numbering" w:customStyle="1" w:styleId="NoList32311">
    <w:name w:val="No List32311"/>
    <w:next w:val="NoList"/>
    <w:uiPriority w:val="99"/>
    <w:semiHidden/>
    <w:unhideWhenUsed/>
    <w:rsid w:val="000F4B05"/>
  </w:style>
  <w:style w:type="numbering" w:customStyle="1" w:styleId="NoList42211">
    <w:name w:val="No List42211"/>
    <w:next w:val="NoList"/>
    <w:uiPriority w:val="99"/>
    <w:semiHidden/>
    <w:unhideWhenUsed/>
    <w:rsid w:val="000F4B05"/>
  </w:style>
  <w:style w:type="numbering" w:customStyle="1" w:styleId="NoList211211">
    <w:name w:val="No List211211"/>
    <w:next w:val="NoList"/>
    <w:uiPriority w:val="99"/>
    <w:semiHidden/>
    <w:unhideWhenUsed/>
    <w:rsid w:val="000F4B05"/>
  </w:style>
  <w:style w:type="numbering" w:customStyle="1" w:styleId="NoList311211">
    <w:name w:val="No List311211"/>
    <w:next w:val="NoList"/>
    <w:uiPriority w:val="99"/>
    <w:semiHidden/>
    <w:unhideWhenUsed/>
    <w:rsid w:val="000F4B05"/>
  </w:style>
  <w:style w:type="numbering" w:customStyle="1" w:styleId="NoList411211">
    <w:name w:val="No List411211"/>
    <w:next w:val="NoList"/>
    <w:uiPriority w:val="99"/>
    <w:semiHidden/>
    <w:unhideWhenUsed/>
    <w:rsid w:val="000F4B05"/>
  </w:style>
  <w:style w:type="numbering" w:customStyle="1" w:styleId="111211">
    <w:name w:val="无列表111211"/>
    <w:next w:val="NoList"/>
    <w:semiHidden/>
    <w:rsid w:val="000F4B05"/>
  </w:style>
  <w:style w:type="numbering" w:customStyle="1" w:styleId="NoList1111211">
    <w:name w:val="No List1111211"/>
    <w:next w:val="NoList"/>
    <w:uiPriority w:val="99"/>
    <w:semiHidden/>
    <w:unhideWhenUsed/>
    <w:rsid w:val="000F4B05"/>
  </w:style>
  <w:style w:type="numbering" w:customStyle="1" w:styleId="NoList121211">
    <w:name w:val="No List121211"/>
    <w:next w:val="NoList"/>
    <w:uiPriority w:val="99"/>
    <w:semiHidden/>
    <w:unhideWhenUsed/>
    <w:rsid w:val="000F4B05"/>
  </w:style>
  <w:style w:type="numbering" w:customStyle="1" w:styleId="NoList221211">
    <w:name w:val="No List221211"/>
    <w:next w:val="NoList"/>
    <w:uiPriority w:val="99"/>
    <w:semiHidden/>
    <w:unhideWhenUsed/>
    <w:rsid w:val="000F4B05"/>
  </w:style>
  <w:style w:type="numbering" w:customStyle="1" w:styleId="NoList321211">
    <w:name w:val="No List321211"/>
    <w:next w:val="NoList"/>
    <w:uiPriority w:val="99"/>
    <w:semiHidden/>
    <w:unhideWhenUsed/>
    <w:rsid w:val="000F4B05"/>
  </w:style>
  <w:style w:type="numbering" w:customStyle="1" w:styleId="NoList1611">
    <w:name w:val="No List1611"/>
    <w:next w:val="NoList"/>
    <w:uiPriority w:val="99"/>
    <w:semiHidden/>
    <w:unhideWhenUsed/>
    <w:rsid w:val="000F4B05"/>
  </w:style>
  <w:style w:type="numbering" w:customStyle="1" w:styleId="NoList1711">
    <w:name w:val="No List1711"/>
    <w:next w:val="NoList"/>
    <w:uiPriority w:val="99"/>
    <w:semiHidden/>
    <w:unhideWhenUsed/>
    <w:rsid w:val="000F4B05"/>
  </w:style>
  <w:style w:type="numbering" w:customStyle="1" w:styleId="NoList2511">
    <w:name w:val="No List2511"/>
    <w:next w:val="NoList"/>
    <w:uiPriority w:val="99"/>
    <w:semiHidden/>
    <w:unhideWhenUsed/>
    <w:rsid w:val="000F4B05"/>
  </w:style>
  <w:style w:type="numbering" w:customStyle="1" w:styleId="NoList3511">
    <w:name w:val="No List3511"/>
    <w:next w:val="NoList"/>
    <w:uiPriority w:val="99"/>
    <w:semiHidden/>
    <w:unhideWhenUsed/>
    <w:rsid w:val="000F4B05"/>
  </w:style>
  <w:style w:type="numbering" w:customStyle="1" w:styleId="NoList4511">
    <w:name w:val="No List4511"/>
    <w:next w:val="NoList"/>
    <w:uiPriority w:val="99"/>
    <w:semiHidden/>
    <w:unhideWhenUsed/>
    <w:rsid w:val="000F4B05"/>
  </w:style>
  <w:style w:type="numbering" w:customStyle="1" w:styleId="NoList5411">
    <w:name w:val="No List5411"/>
    <w:next w:val="NoList"/>
    <w:uiPriority w:val="99"/>
    <w:semiHidden/>
    <w:unhideWhenUsed/>
    <w:rsid w:val="000F4B05"/>
  </w:style>
  <w:style w:type="numbering" w:customStyle="1" w:styleId="NoList6411">
    <w:name w:val="No List6411"/>
    <w:next w:val="NoList"/>
    <w:uiPriority w:val="99"/>
    <w:semiHidden/>
    <w:unhideWhenUsed/>
    <w:rsid w:val="000F4B05"/>
  </w:style>
  <w:style w:type="numbering" w:customStyle="1" w:styleId="NoList7411">
    <w:name w:val="No List7411"/>
    <w:next w:val="NoList"/>
    <w:uiPriority w:val="99"/>
    <w:semiHidden/>
    <w:unhideWhenUsed/>
    <w:rsid w:val="000F4B05"/>
  </w:style>
  <w:style w:type="numbering" w:customStyle="1" w:styleId="NoList8311">
    <w:name w:val="No List8311"/>
    <w:next w:val="NoList"/>
    <w:uiPriority w:val="99"/>
    <w:semiHidden/>
    <w:unhideWhenUsed/>
    <w:rsid w:val="000F4B05"/>
  </w:style>
  <w:style w:type="numbering" w:customStyle="1" w:styleId="NoList9311">
    <w:name w:val="No List9311"/>
    <w:next w:val="NoList"/>
    <w:uiPriority w:val="99"/>
    <w:semiHidden/>
    <w:unhideWhenUsed/>
    <w:rsid w:val="000F4B05"/>
  </w:style>
  <w:style w:type="numbering" w:customStyle="1" w:styleId="NoList11411">
    <w:name w:val="No List11411"/>
    <w:next w:val="NoList"/>
    <w:uiPriority w:val="99"/>
    <w:semiHidden/>
    <w:unhideWhenUsed/>
    <w:rsid w:val="000F4B05"/>
  </w:style>
  <w:style w:type="numbering" w:customStyle="1" w:styleId="NoList21411">
    <w:name w:val="No List21411"/>
    <w:next w:val="NoList"/>
    <w:uiPriority w:val="99"/>
    <w:semiHidden/>
    <w:unhideWhenUsed/>
    <w:rsid w:val="000F4B05"/>
  </w:style>
  <w:style w:type="numbering" w:customStyle="1" w:styleId="NoList31411">
    <w:name w:val="No List31411"/>
    <w:next w:val="NoList"/>
    <w:uiPriority w:val="99"/>
    <w:semiHidden/>
    <w:unhideWhenUsed/>
    <w:rsid w:val="000F4B05"/>
  </w:style>
  <w:style w:type="numbering" w:customStyle="1" w:styleId="NoList41411">
    <w:name w:val="No List41411"/>
    <w:next w:val="NoList"/>
    <w:uiPriority w:val="99"/>
    <w:semiHidden/>
    <w:unhideWhenUsed/>
    <w:rsid w:val="000F4B05"/>
  </w:style>
  <w:style w:type="numbering" w:customStyle="1" w:styleId="NoList51311">
    <w:name w:val="No List51311"/>
    <w:next w:val="NoList"/>
    <w:uiPriority w:val="99"/>
    <w:semiHidden/>
    <w:unhideWhenUsed/>
    <w:rsid w:val="000F4B05"/>
  </w:style>
  <w:style w:type="numbering" w:customStyle="1" w:styleId="NoList61311">
    <w:name w:val="No List61311"/>
    <w:next w:val="NoList"/>
    <w:uiPriority w:val="99"/>
    <w:semiHidden/>
    <w:unhideWhenUsed/>
    <w:rsid w:val="000F4B05"/>
  </w:style>
  <w:style w:type="numbering" w:customStyle="1" w:styleId="NoList71311">
    <w:name w:val="No List71311"/>
    <w:next w:val="NoList"/>
    <w:uiPriority w:val="99"/>
    <w:semiHidden/>
    <w:unhideWhenUsed/>
    <w:rsid w:val="000F4B05"/>
  </w:style>
  <w:style w:type="numbering" w:customStyle="1" w:styleId="NoList81311">
    <w:name w:val="No List81311"/>
    <w:next w:val="NoList"/>
    <w:uiPriority w:val="99"/>
    <w:semiHidden/>
    <w:unhideWhenUsed/>
    <w:rsid w:val="000F4B05"/>
  </w:style>
  <w:style w:type="numbering" w:customStyle="1" w:styleId="NoList91211">
    <w:name w:val="No List91211"/>
    <w:next w:val="NoList"/>
    <w:uiPriority w:val="99"/>
    <w:semiHidden/>
    <w:unhideWhenUsed/>
    <w:rsid w:val="000F4B05"/>
  </w:style>
  <w:style w:type="numbering" w:customStyle="1" w:styleId="LFO19311">
    <w:name w:val="LFO19311"/>
    <w:basedOn w:val="NoList"/>
    <w:rsid w:val="000F4B05"/>
  </w:style>
  <w:style w:type="numbering" w:customStyle="1" w:styleId="NoList10211">
    <w:name w:val="No List10211"/>
    <w:next w:val="NoList"/>
    <w:uiPriority w:val="99"/>
    <w:semiHidden/>
    <w:unhideWhenUsed/>
    <w:rsid w:val="000F4B05"/>
  </w:style>
  <w:style w:type="numbering" w:customStyle="1" w:styleId="LFO191211">
    <w:name w:val="LFO191211"/>
    <w:basedOn w:val="NoList"/>
    <w:rsid w:val="000F4B05"/>
  </w:style>
  <w:style w:type="numbering" w:customStyle="1" w:styleId="NoList12411">
    <w:name w:val="No List12411"/>
    <w:next w:val="NoList"/>
    <w:uiPriority w:val="99"/>
    <w:semiHidden/>
    <w:rsid w:val="000F4B05"/>
  </w:style>
  <w:style w:type="numbering" w:customStyle="1" w:styleId="NoList111411">
    <w:name w:val="No List111411"/>
    <w:next w:val="NoList"/>
    <w:uiPriority w:val="99"/>
    <w:semiHidden/>
    <w:unhideWhenUsed/>
    <w:rsid w:val="000F4B05"/>
  </w:style>
  <w:style w:type="numbering" w:customStyle="1" w:styleId="14110">
    <w:name w:val="无列表1411"/>
    <w:next w:val="NoList"/>
    <w:semiHidden/>
    <w:rsid w:val="000F4B05"/>
  </w:style>
  <w:style w:type="numbering" w:customStyle="1" w:styleId="14111">
    <w:name w:val="リストなし1411"/>
    <w:next w:val="NoList"/>
    <w:uiPriority w:val="99"/>
    <w:semiHidden/>
    <w:unhideWhenUsed/>
    <w:rsid w:val="000F4B05"/>
  </w:style>
  <w:style w:type="numbering" w:customStyle="1" w:styleId="114110">
    <w:name w:val="无列表11411"/>
    <w:next w:val="NoList"/>
    <w:semiHidden/>
    <w:rsid w:val="000F4B05"/>
  </w:style>
  <w:style w:type="numbering" w:customStyle="1" w:styleId="113111">
    <w:name w:val="リストなし11311"/>
    <w:next w:val="NoList"/>
    <w:uiPriority w:val="99"/>
    <w:semiHidden/>
    <w:unhideWhenUsed/>
    <w:rsid w:val="000F4B05"/>
  </w:style>
  <w:style w:type="numbering" w:customStyle="1" w:styleId="NoList22411">
    <w:name w:val="No List22411"/>
    <w:next w:val="NoList"/>
    <w:uiPriority w:val="99"/>
    <w:semiHidden/>
    <w:unhideWhenUsed/>
    <w:rsid w:val="000F4B05"/>
  </w:style>
  <w:style w:type="numbering" w:customStyle="1" w:styleId="NoList32411">
    <w:name w:val="No List32411"/>
    <w:next w:val="NoList"/>
    <w:uiPriority w:val="99"/>
    <w:semiHidden/>
    <w:unhideWhenUsed/>
    <w:rsid w:val="000F4B05"/>
  </w:style>
  <w:style w:type="numbering" w:customStyle="1" w:styleId="NoList42311">
    <w:name w:val="No List42311"/>
    <w:next w:val="NoList"/>
    <w:uiPriority w:val="99"/>
    <w:semiHidden/>
    <w:unhideWhenUsed/>
    <w:rsid w:val="000F4B05"/>
  </w:style>
  <w:style w:type="numbering" w:customStyle="1" w:styleId="NoList211311">
    <w:name w:val="No List211311"/>
    <w:next w:val="NoList"/>
    <w:uiPriority w:val="99"/>
    <w:semiHidden/>
    <w:unhideWhenUsed/>
    <w:rsid w:val="000F4B05"/>
  </w:style>
  <w:style w:type="numbering" w:customStyle="1" w:styleId="NoList311311">
    <w:name w:val="No List311311"/>
    <w:next w:val="NoList"/>
    <w:uiPriority w:val="99"/>
    <w:semiHidden/>
    <w:unhideWhenUsed/>
    <w:rsid w:val="000F4B05"/>
  </w:style>
  <w:style w:type="numbering" w:customStyle="1" w:styleId="NoList411311">
    <w:name w:val="No List411311"/>
    <w:next w:val="NoList"/>
    <w:uiPriority w:val="99"/>
    <w:semiHidden/>
    <w:unhideWhenUsed/>
    <w:rsid w:val="000F4B05"/>
  </w:style>
  <w:style w:type="numbering" w:customStyle="1" w:styleId="111311">
    <w:name w:val="无列表111311"/>
    <w:next w:val="NoList"/>
    <w:semiHidden/>
    <w:rsid w:val="000F4B05"/>
  </w:style>
  <w:style w:type="numbering" w:customStyle="1" w:styleId="NoList1111311">
    <w:name w:val="No List1111311"/>
    <w:next w:val="NoList"/>
    <w:uiPriority w:val="99"/>
    <w:semiHidden/>
    <w:unhideWhenUsed/>
    <w:rsid w:val="000F4B05"/>
  </w:style>
  <w:style w:type="numbering" w:customStyle="1" w:styleId="NoList121311">
    <w:name w:val="No List121311"/>
    <w:next w:val="NoList"/>
    <w:uiPriority w:val="99"/>
    <w:semiHidden/>
    <w:unhideWhenUsed/>
    <w:rsid w:val="000F4B05"/>
  </w:style>
  <w:style w:type="numbering" w:customStyle="1" w:styleId="NoList221311">
    <w:name w:val="No List221311"/>
    <w:next w:val="NoList"/>
    <w:uiPriority w:val="99"/>
    <w:semiHidden/>
    <w:unhideWhenUsed/>
    <w:rsid w:val="000F4B05"/>
  </w:style>
  <w:style w:type="numbering" w:customStyle="1" w:styleId="NoList321311">
    <w:name w:val="No List321311"/>
    <w:next w:val="NoList"/>
    <w:uiPriority w:val="99"/>
    <w:semiHidden/>
    <w:unhideWhenUsed/>
    <w:rsid w:val="000F4B05"/>
  </w:style>
  <w:style w:type="numbering" w:customStyle="1" w:styleId="NoList20">
    <w:name w:val="No List20"/>
    <w:next w:val="NoList"/>
    <w:uiPriority w:val="99"/>
    <w:semiHidden/>
    <w:unhideWhenUsed/>
    <w:rsid w:val="000F4B05"/>
  </w:style>
  <w:style w:type="numbering" w:customStyle="1" w:styleId="NoList117">
    <w:name w:val="No List117"/>
    <w:next w:val="NoList"/>
    <w:uiPriority w:val="99"/>
    <w:semiHidden/>
    <w:unhideWhenUsed/>
    <w:rsid w:val="000F4B05"/>
  </w:style>
  <w:style w:type="numbering" w:customStyle="1" w:styleId="NoList28">
    <w:name w:val="No List28"/>
    <w:next w:val="NoList"/>
    <w:uiPriority w:val="99"/>
    <w:semiHidden/>
    <w:unhideWhenUsed/>
    <w:rsid w:val="000F4B05"/>
  </w:style>
  <w:style w:type="numbering" w:customStyle="1" w:styleId="NoList38">
    <w:name w:val="No List38"/>
    <w:next w:val="NoList"/>
    <w:uiPriority w:val="99"/>
    <w:semiHidden/>
    <w:unhideWhenUsed/>
    <w:rsid w:val="000F4B05"/>
  </w:style>
  <w:style w:type="numbering" w:customStyle="1" w:styleId="NoList48">
    <w:name w:val="No List48"/>
    <w:next w:val="NoList"/>
    <w:uiPriority w:val="99"/>
    <w:semiHidden/>
    <w:unhideWhenUsed/>
    <w:rsid w:val="000F4B05"/>
  </w:style>
  <w:style w:type="numbering" w:customStyle="1" w:styleId="NoList57">
    <w:name w:val="No List57"/>
    <w:next w:val="NoList"/>
    <w:uiPriority w:val="99"/>
    <w:semiHidden/>
    <w:unhideWhenUsed/>
    <w:rsid w:val="000F4B05"/>
  </w:style>
  <w:style w:type="numbering" w:customStyle="1" w:styleId="NoList118">
    <w:name w:val="No List118"/>
    <w:next w:val="NoList"/>
    <w:uiPriority w:val="99"/>
    <w:semiHidden/>
    <w:unhideWhenUsed/>
    <w:rsid w:val="000F4B05"/>
  </w:style>
  <w:style w:type="numbering" w:customStyle="1" w:styleId="NoList217">
    <w:name w:val="No List217"/>
    <w:next w:val="NoList"/>
    <w:uiPriority w:val="99"/>
    <w:semiHidden/>
    <w:unhideWhenUsed/>
    <w:rsid w:val="000F4B05"/>
  </w:style>
  <w:style w:type="numbering" w:customStyle="1" w:styleId="NoList317">
    <w:name w:val="No List317"/>
    <w:next w:val="NoList"/>
    <w:uiPriority w:val="99"/>
    <w:semiHidden/>
    <w:unhideWhenUsed/>
    <w:rsid w:val="000F4B05"/>
  </w:style>
  <w:style w:type="numbering" w:customStyle="1" w:styleId="NoList417">
    <w:name w:val="No List417"/>
    <w:next w:val="NoList"/>
    <w:uiPriority w:val="99"/>
    <w:semiHidden/>
    <w:unhideWhenUsed/>
    <w:rsid w:val="000F4B05"/>
  </w:style>
  <w:style w:type="numbering" w:customStyle="1" w:styleId="NoList67">
    <w:name w:val="No List67"/>
    <w:next w:val="NoList"/>
    <w:uiPriority w:val="99"/>
    <w:semiHidden/>
    <w:unhideWhenUsed/>
    <w:rsid w:val="000F4B05"/>
  </w:style>
  <w:style w:type="numbering" w:customStyle="1" w:styleId="171">
    <w:name w:val="无列表17"/>
    <w:next w:val="NoList"/>
    <w:semiHidden/>
    <w:rsid w:val="000F4B05"/>
  </w:style>
  <w:style w:type="numbering" w:customStyle="1" w:styleId="172">
    <w:name w:val="リストなし17"/>
    <w:next w:val="NoList"/>
    <w:uiPriority w:val="99"/>
    <w:semiHidden/>
    <w:unhideWhenUsed/>
    <w:rsid w:val="000F4B05"/>
  </w:style>
  <w:style w:type="numbering" w:customStyle="1" w:styleId="1170">
    <w:name w:val="无列表117"/>
    <w:next w:val="NoList"/>
    <w:semiHidden/>
    <w:rsid w:val="000F4B05"/>
  </w:style>
  <w:style w:type="numbering" w:customStyle="1" w:styleId="1161">
    <w:name w:val="リストなし116"/>
    <w:next w:val="NoList"/>
    <w:uiPriority w:val="99"/>
    <w:semiHidden/>
    <w:unhideWhenUsed/>
    <w:rsid w:val="000F4B05"/>
  </w:style>
  <w:style w:type="numbering" w:customStyle="1" w:styleId="NoList1117">
    <w:name w:val="No List1117"/>
    <w:next w:val="NoList"/>
    <w:uiPriority w:val="99"/>
    <w:semiHidden/>
    <w:unhideWhenUsed/>
    <w:rsid w:val="000F4B05"/>
  </w:style>
  <w:style w:type="numbering" w:customStyle="1" w:styleId="NoList77">
    <w:name w:val="No List77"/>
    <w:next w:val="NoList"/>
    <w:uiPriority w:val="99"/>
    <w:semiHidden/>
    <w:unhideWhenUsed/>
    <w:rsid w:val="000F4B05"/>
  </w:style>
  <w:style w:type="numbering" w:customStyle="1" w:styleId="NoList127">
    <w:name w:val="No List127"/>
    <w:next w:val="NoList"/>
    <w:uiPriority w:val="99"/>
    <w:semiHidden/>
    <w:unhideWhenUsed/>
    <w:rsid w:val="000F4B05"/>
  </w:style>
  <w:style w:type="numbering" w:customStyle="1" w:styleId="NoList227">
    <w:name w:val="No List227"/>
    <w:next w:val="NoList"/>
    <w:uiPriority w:val="99"/>
    <w:semiHidden/>
    <w:unhideWhenUsed/>
    <w:rsid w:val="000F4B05"/>
  </w:style>
  <w:style w:type="numbering" w:customStyle="1" w:styleId="NoList327">
    <w:name w:val="No List327"/>
    <w:next w:val="NoList"/>
    <w:uiPriority w:val="99"/>
    <w:semiHidden/>
    <w:unhideWhenUsed/>
    <w:rsid w:val="000F4B05"/>
  </w:style>
  <w:style w:type="numbering" w:customStyle="1" w:styleId="NoList426">
    <w:name w:val="No List426"/>
    <w:next w:val="NoList"/>
    <w:uiPriority w:val="99"/>
    <w:semiHidden/>
    <w:unhideWhenUsed/>
    <w:rsid w:val="000F4B05"/>
  </w:style>
  <w:style w:type="numbering" w:customStyle="1" w:styleId="NoList516">
    <w:name w:val="No List516"/>
    <w:next w:val="NoList"/>
    <w:uiPriority w:val="99"/>
    <w:semiHidden/>
    <w:unhideWhenUsed/>
    <w:rsid w:val="000F4B05"/>
  </w:style>
  <w:style w:type="numbering" w:customStyle="1" w:styleId="NoList2116">
    <w:name w:val="No List2116"/>
    <w:next w:val="NoList"/>
    <w:uiPriority w:val="99"/>
    <w:semiHidden/>
    <w:unhideWhenUsed/>
    <w:rsid w:val="000F4B05"/>
  </w:style>
  <w:style w:type="numbering" w:customStyle="1" w:styleId="NoList3116">
    <w:name w:val="No List3116"/>
    <w:next w:val="NoList"/>
    <w:uiPriority w:val="99"/>
    <w:semiHidden/>
    <w:unhideWhenUsed/>
    <w:rsid w:val="000F4B05"/>
  </w:style>
  <w:style w:type="numbering" w:customStyle="1" w:styleId="NoList4116">
    <w:name w:val="No List4116"/>
    <w:next w:val="NoList"/>
    <w:uiPriority w:val="99"/>
    <w:semiHidden/>
    <w:unhideWhenUsed/>
    <w:rsid w:val="000F4B05"/>
  </w:style>
  <w:style w:type="numbering" w:customStyle="1" w:styleId="NoList616">
    <w:name w:val="No List616"/>
    <w:next w:val="NoList"/>
    <w:uiPriority w:val="99"/>
    <w:semiHidden/>
    <w:unhideWhenUsed/>
    <w:rsid w:val="000F4B05"/>
  </w:style>
  <w:style w:type="numbering" w:customStyle="1" w:styleId="1116">
    <w:name w:val="无列表1116"/>
    <w:next w:val="NoList"/>
    <w:semiHidden/>
    <w:rsid w:val="000F4B05"/>
  </w:style>
  <w:style w:type="numbering" w:customStyle="1" w:styleId="NoList11116">
    <w:name w:val="No List11116"/>
    <w:next w:val="NoList"/>
    <w:uiPriority w:val="99"/>
    <w:semiHidden/>
    <w:unhideWhenUsed/>
    <w:rsid w:val="000F4B05"/>
  </w:style>
  <w:style w:type="numbering" w:customStyle="1" w:styleId="NoList716">
    <w:name w:val="No List716"/>
    <w:next w:val="NoList"/>
    <w:uiPriority w:val="99"/>
    <w:semiHidden/>
    <w:unhideWhenUsed/>
    <w:rsid w:val="000F4B05"/>
  </w:style>
  <w:style w:type="numbering" w:customStyle="1" w:styleId="NoList1216">
    <w:name w:val="No List1216"/>
    <w:next w:val="NoList"/>
    <w:uiPriority w:val="99"/>
    <w:semiHidden/>
    <w:unhideWhenUsed/>
    <w:rsid w:val="000F4B05"/>
  </w:style>
  <w:style w:type="numbering" w:customStyle="1" w:styleId="NoList2216">
    <w:name w:val="No List2216"/>
    <w:next w:val="NoList"/>
    <w:uiPriority w:val="99"/>
    <w:semiHidden/>
    <w:unhideWhenUsed/>
    <w:rsid w:val="000F4B05"/>
  </w:style>
  <w:style w:type="numbering" w:customStyle="1" w:styleId="NoList3216">
    <w:name w:val="No List3216"/>
    <w:next w:val="NoList"/>
    <w:uiPriority w:val="99"/>
    <w:semiHidden/>
    <w:unhideWhenUsed/>
    <w:rsid w:val="000F4B05"/>
  </w:style>
  <w:style w:type="numbering" w:customStyle="1" w:styleId="NoList86">
    <w:name w:val="No List86"/>
    <w:next w:val="NoList"/>
    <w:uiPriority w:val="99"/>
    <w:semiHidden/>
    <w:unhideWhenUsed/>
    <w:rsid w:val="000F4B05"/>
  </w:style>
  <w:style w:type="numbering" w:customStyle="1" w:styleId="NoList133">
    <w:name w:val="No List133"/>
    <w:next w:val="NoList"/>
    <w:uiPriority w:val="99"/>
    <w:semiHidden/>
    <w:unhideWhenUsed/>
    <w:rsid w:val="000F4B05"/>
  </w:style>
  <w:style w:type="numbering" w:customStyle="1" w:styleId="NoList233">
    <w:name w:val="No List233"/>
    <w:next w:val="NoList"/>
    <w:uiPriority w:val="99"/>
    <w:semiHidden/>
    <w:unhideWhenUsed/>
    <w:rsid w:val="000F4B05"/>
  </w:style>
  <w:style w:type="numbering" w:customStyle="1" w:styleId="NoList333">
    <w:name w:val="No List333"/>
    <w:next w:val="NoList"/>
    <w:uiPriority w:val="99"/>
    <w:semiHidden/>
    <w:unhideWhenUsed/>
    <w:rsid w:val="000F4B05"/>
  </w:style>
  <w:style w:type="numbering" w:customStyle="1" w:styleId="NoList433">
    <w:name w:val="No List433"/>
    <w:next w:val="NoList"/>
    <w:uiPriority w:val="99"/>
    <w:semiHidden/>
    <w:unhideWhenUsed/>
    <w:rsid w:val="000F4B05"/>
  </w:style>
  <w:style w:type="numbering" w:customStyle="1" w:styleId="NoList523">
    <w:name w:val="No List523"/>
    <w:next w:val="NoList"/>
    <w:uiPriority w:val="99"/>
    <w:semiHidden/>
    <w:unhideWhenUsed/>
    <w:rsid w:val="000F4B05"/>
  </w:style>
  <w:style w:type="numbering" w:customStyle="1" w:styleId="NoList623">
    <w:name w:val="No List623"/>
    <w:next w:val="NoList"/>
    <w:uiPriority w:val="99"/>
    <w:semiHidden/>
    <w:unhideWhenUsed/>
    <w:rsid w:val="000F4B05"/>
  </w:style>
  <w:style w:type="numbering" w:customStyle="1" w:styleId="NoList723">
    <w:name w:val="No List723"/>
    <w:next w:val="NoList"/>
    <w:uiPriority w:val="99"/>
    <w:semiHidden/>
    <w:unhideWhenUsed/>
    <w:rsid w:val="000F4B05"/>
  </w:style>
  <w:style w:type="numbering" w:customStyle="1" w:styleId="NoList816">
    <w:name w:val="No List816"/>
    <w:next w:val="NoList"/>
    <w:uiPriority w:val="99"/>
    <w:semiHidden/>
    <w:unhideWhenUsed/>
    <w:rsid w:val="000F4B05"/>
  </w:style>
  <w:style w:type="numbering" w:customStyle="1" w:styleId="NoList96">
    <w:name w:val="No List96"/>
    <w:next w:val="NoList"/>
    <w:uiPriority w:val="99"/>
    <w:semiHidden/>
    <w:unhideWhenUsed/>
    <w:rsid w:val="000F4B05"/>
  </w:style>
  <w:style w:type="numbering" w:customStyle="1" w:styleId="NoList1123">
    <w:name w:val="No List1123"/>
    <w:next w:val="NoList"/>
    <w:uiPriority w:val="99"/>
    <w:semiHidden/>
    <w:unhideWhenUsed/>
    <w:rsid w:val="000F4B05"/>
  </w:style>
  <w:style w:type="numbering" w:customStyle="1" w:styleId="NoList2123">
    <w:name w:val="No List2123"/>
    <w:next w:val="NoList"/>
    <w:uiPriority w:val="99"/>
    <w:semiHidden/>
    <w:unhideWhenUsed/>
    <w:rsid w:val="000F4B05"/>
  </w:style>
  <w:style w:type="numbering" w:customStyle="1" w:styleId="NoList3123">
    <w:name w:val="No List3123"/>
    <w:next w:val="NoList"/>
    <w:uiPriority w:val="99"/>
    <w:semiHidden/>
    <w:unhideWhenUsed/>
    <w:rsid w:val="000F4B05"/>
  </w:style>
  <w:style w:type="numbering" w:customStyle="1" w:styleId="NoList4123">
    <w:name w:val="No List4123"/>
    <w:next w:val="NoList"/>
    <w:uiPriority w:val="99"/>
    <w:semiHidden/>
    <w:unhideWhenUsed/>
    <w:rsid w:val="000F4B05"/>
  </w:style>
  <w:style w:type="numbering" w:customStyle="1" w:styleId="NoList5113">
    <w:name w:val="No List5113"/>
    <w:next w:val="NoList"/>
    <w:uiPriority w:val="99"/>
    <w:semiHidden/>
    <w:unhideWhenUsed/>
    <w:rsid w:val="000F4B05"/>
  </w:style>
  <w:style w:type="numbering" w:customStyle="1" w:styleId="NoList6113">
    <w:name w:val="No List6113"/>
    <w:next w:val="NoList"/>
    <w:uiPriority w:val="99"/>
    <w:semiHidden/>
    <w:unhideWhenUsed/>
    <w:rsid w:val="000F4B05"/>
  </w:style>
  <w:style w:type="numbering" w:customStyle="1" w:styleId="NoList7113">
    <w:name w:val="No List7113"/>
    <w:next w:val="NoList"/>
    <w:uiPriority w:val="99"/>
    <w:semiHidden/>
    <w:unhideWhenUsed/>
    <w:rsid w:val="000F4B05"/>
  </w:style>
  <w:style w:type="numbering" w:customStyle="1" w:styleId="NoList8113">
    <w:name w:val="No List8113"/>
    <w:next w:val="NoList"/>
    <w:uiPriority w:val="99"/>
    <w:semiHidden/>
    <w:unhideWhenUsed/>
    <w:rsid w:val="000F4B05"/>
  </w:style>
  <w:style w:type="numbering" w:customStyle="1" w:styleId="NoList915">
    <w:name w:val="No List915"/>
    <w:next w:val="NoList"/>
    <w:uiPriority w:val="99"/>
    <w:semiHidden/>
    <w:unhideWhenUsed/>
    <w:rsid w:val="000F4B05"/>
  </w:style>
  <w:style w:type="numbering" w:customStyle="1" w:styleId="LFO197">
    <w:name w:val="LFO197"/>
    <w:basedOn w:val="NoList"/>
    <w:rsid w:val="000F4B05"/>
  </w:style>
  <w:style w:type="numbering" w:customStyle="1" w:styleId="NoList105">
    <w:name w:val="No List105"/>
    <w:next w:val="NoList"/>
    <w:uiPriority w:val="99"/>
    <w:semiHidden/>
    <w:unhideWhenUsed/>
    <w:rsid w:val="000F4B05"/>
  </w:style>
  <w:style w:type="numbering" w:customStyle="1" w:styleId="LFO1915">
    <w:name w:val="LFO1915"/>
    <w:basedOn w:val="NoList"/>
    <w:rsid w:val="000F4B05"/>
  </w:style>
  <w:style w:type="numbering" w:customStyle="1" w:styleId="NoList1223">
    <w:name w:val="No List1223"/>
    <w:next w:val="NoList"/>
    <w:uiPriority w:val="99"/>
    <w:semiHidden/>
    <w:rsid w:val="000F4B05"/>
  </w:style>
  <w:style w:type="numbering" w:customStyle="1" w:styleId="NoList11123">
    <w:name w:val="No List11123"/>
    <w:next w:val="NoList"/>
    <w:uiPriority w:val="99"/>
    <w:semiHidden/>
    <w:unhideWhenUsed/>
    <w:rsid w:val="000F4B05"/>
  </w:style>
  <w:style w:type="numbering" w:customStyle="1" w:styleId="1230">
    <w:name w:val="无列表123"/>
    <w:next w:val="NoList"/>
    <w:semiHidden/>
    <w:rsid w:val="000F4B05"/>
  </w:style>
  <w:style w:type="numbering" w:customStyle="1" w:styleId="1231">
    <w:name w:val="リストなし123"/>
    <w:next w:val="NoList"/>
    <w:uiPriority w:val="99"/>
    <w:semiHidden/>
    <w:unhideWhenUsed/>
    <w:rsid w:val="000F4B05"/>
  </w:style>
  <w:style w:type="numbering" w:customStyle="1" w:styleId="1123">
    <w:name w:val="无列表1123"/>
    <w:next w:val="NoList"/>
    <w:semiHidden/>
    <w:rsid w:val="000F4B05"/>
  </w:style>
  <w:style w:type="numbering" w:customStyle="1" w:styleId="11130">
    <w:name w:val="リストなし1113"/>
    <w:next w:val="NoList"/>
    <w:uiPriority w:val="99"/>
    <w:semiHidden/>
    <w:unhideWhenUsed/>
    <w:rsid w:val="000F4B05"/>
  </w:style>
  <w:style w:type="numbering" w:customStyle="1" w:styleId="NoList2223">
    <w:name w:val="No List2223"/>
    <w:next w:val="NoList"/>
    <w:uiPriority w:val="99"/>
    <w:semiHidden/>
    <w:unhideWhenUsed/>
    <w:rsid w:val="000F4B05"/>
  </w:style>
  <w:style w:type="numbering" w:customStyle="1" w:styleId="NoList3223">
    <w:name w:val="No List3223"/>
    <w:next w:val="NoList"/>
    <w:uiPriority w:val="99"/>
    <w:semiHidden/>
    <w:unhideWhenUsed/>
    <w:rsid w:val="000F4B05"/>
  </w:style>
  <w:style w:type="numbering" w:customStyle="1" w:styleId="NoList4213">
    <w:name w:val="No List4213"/>
    <w:next w:val="NoList"/>
    <w:uiPriority w:val="99"/>
    <w:semiHidden/>
    <w:unhideWhenUsed/>
    <w:rsid w:val="000F4B05"/>
  </w:style>
  <w:style w:type="numbering" w:customStyle="1" w:styleId="NoList21113">
    <w:name w:val="No List21113"/>
    <w:next w:val="NoList"/>
    <w:uiPriority w:val="99"/>
    <w:semiHidden/>
    <w:unhideWhenUsed/>
    <w:rsid w:val="000F4B05"/>
  </w:style>
  <w:style w:type="numbering" w:customStyle="1" w:styleId="NoList31113">
    <w:name w:val="No List31113"/>
    <w:next w:val="NoList"/>
    <w:uiPriority w:val="99"/>
    <w:semiHidden/>
    <w:unhideWhenUsed/>
    <w:rsid w:val="000F4B05"/>
  </w:style>
  <w:style w:type="numbering" w:customStyle="1" w:styleId="NoList41113">
    <w:name w:val="No List41113"/>
    <w:next w:val="NoList"/>
    <w:uiPriority w:val="99"/>
    <w:semiHidden/>
    <w:unhideWhenUsed/>
    <w:rsid w:val="000F4B05"/>
  </w:style>
  <w:style w:type="numbering" w:customStyle="1" w:styleId="111130">
    <w:name w:val="无列表11113"/>
    <w:next w:val="NoList"/>
    <w:semiHidden/>
    <w:rsid w:val="000F4B05"/>
  </w:style>
  <w:style w:type="numbering" w:customStyle="1" w:styleId="NoList111113">
    <w:name w:val="No List111113"/>
    <w:next w:val="NoList"/>
    <w:uiPriority w:val="99"/>
    <w:semiHidden/>
    <w:unhideWhenUsed/>
    <w:rsid w:val="000F4B05"/>
  </w:style>
  <w:style w:type="numbering" w:customStyle="1" w:styleId="NoList12113">
    <w:name w:val="No List12113"/>
    <w:next w:val="NoList"/>
    <w:uiPriority w:val="99"/>
    <w:semiHidden/>
    <w:unhideWhenUsed/>
    <w:rsid w:val="000F4B05"/>
  </w:style>
  <w:style w:type="numbering" w:customStyle="1" w:styleId="NoList22113">
    <w:name w:val="No List22113"/>
    <w:next w:val="NoList"/>
    <w:uiPriority w:val="99"/>
    <w:semiHidden/>
    <w:unhideWhenUsed/>
    <w:rsid w:val="000F4B05"/>
  </w:style>
  <w:style w:type="numbering" w:customStyle="1" w:styleId="NoList32113">
    <w:name w:val="No List32113"/>
    <w:next w:val="NoList"/>
    <w:uiPriority w:val="99"/>
    <w:semiHidden/>
    <w:unhideWhenUsed/>
    <w:rsid w:val="000F4B05"/>
  </w:style>
  <w:style w:type="numbering" w:customStyle="1" w:styleId="NoList143">
    <w:name w:val="No List143"/>
    <w:next w:val="NoList"/>
    <w:uiPriority w:val="99"/>
    <w:semiHidden/>
    <w:unhideWhenUsed/>
    <w:rsid w:val="000F4B05"/>
  </w:style>
  <w:style w:type="numbering" w:customStyle="1" w:styleId="NoList153">
    <w:name w:val="No List153"/>
    <w:next w:val="NoList"/>
    <w:uiPriority w:val="99"/>
    <w:semiHidden/>
    <w:unhideWhenUsed/>
    <w:rsid w:val="000F4B05"/>
  </w:style>
  <w:style w:type="numbering" w:customStyle="1" w:styleId="NoList243">
    <w:name w:val="No List243"/>
    <w:next w:val="NoList"/>
    <w:uiPriority w:val="99"/>
    <w:semiHidden/>
    <w:unhideWhenUsed/>
    <w:rsid w:val="000F4B05"/>
  </w:style>
  <w:style w:type="numbering" w:customStyle="1" w:styleId="NoList343">
    <w:name w:val="No List343"/>
    <w:next w:val="NoList"/>
    <w:uiPriority w:val="99"/>
    <w:semiHidden/>
    <w:unhideWhenUsed/>
    <w:rsid w:val="000F4B05"/>
  </w:style>
  <w:style w:type="numbering" w:customStyle="1" w:styleId="NoList443">
    <w:name w:val="No List443"/>
    <w:next w:val="NoList"/>
    <w:uiPriority w:val="99"/>
    <w:semiHidden/>
    <w:unhideWhenUsed/>
    <w:rsid w:val="000F4B05"/>
  </w:style>
  <w:style w:type="numbering" w:customStyle="1" w:styleId="NoList533">
    <w:name w:val="No List533"/>
    <w:next w:val="NoList"/>
    <w:uiPriority w:val="99"/>
    <w:semiHidden/>
    <w:unhideWhenUsed/>
    <w:rsid w:val="000F4B05"/>
  </w:style>
  <w:style w:type="numbering" w:customStyle="1" w:styleId="NoList633">
    <w:name w:val="No List633"/>
    <w:next w:val="NoList"/>
    <w:uiPriority w:val="99"/>
    <w:semiHidden/>
    <w:unhideWhenUsed/>
    <w:rsid w:val="000F4B05"/>
  </w:style>
  <w:style w:type="numbering" w:customStyle="1" w:styleId="NoList733">
    <w:name w:val="No List733"/>
    <w:next w:val="NoList"/>
    <w:uiPriority w:val="99"/>
    <w:semiHidden/>
    <w:unhideWhenUsed/>
    <w:rsid w:val="000F4B05"/>
  </w:style>
  <w:style w:type="numbering" w:customStyle="1" w:styleId="NoList823">
    <w:name w:val="No List823"/>
    <w:next w:val="NoList"/>
    <w:uiPriority w:val="99"/>
    <w:semiHidden/>
    <w:unhideWhenUsed/>
    <w:rsid w:val="000F4B05"/>
  </w:style>
  <w:style w:type="numbering" w:customStyle="1" w:styleId="NoList923">
    <w:name w:val="No List923"/>
    <w:next w:val="NoList"/>
    <w:uiPriority w:val="99"/>
    <w:semiHidden/>
    <w:unhideWhenUsed/>
    <w:rsid w:val="000F4B05"/>
  </w:style>
  <w:style w:type="numbering" w:customStyle="1" w:styleId="NoList1133">
    <w:name w:val="No List1133"/>
    <w:next w:val="NoList"/>
    <w:uiPriority w:val="99"/>
    <w:semiHidden/>
    <w:unhideWhenUsed/>
    <w:rsid w:val="000F4B05"/>
  </w:style>
  <w:style w:type="numbering" w:customStyle="1" w:styleId="NoList2133">
    <w:name w:val="No List2133"/>
    <w:next w:val="NoList"/>
    <w:uiPriority w:val="99"/>
    <w:semiHidden/>
    <w:unhideWhenUsed/>
    <w:rsid w:val="000F4B05"/>
  </w:style>
  <w:style w:type="numbering" w:customStyle="1" w:styleId="NoList3133">
    <w:name w:val="No List3133"/>
    <w:next w:val="NoList"/>
    <w:uiPriority w:val="99"/>
    <w:semiHidden/>
    <w:unhideWhenUsed/>
    <w:rsid w:val="000F4B05"/>
  </w:style>
  <w:style w:type="numbering" w:customStyle="1" w:styleId="NoList4133">
    <w:name w:val="No List4133"/>
    <w:next w:val="NoList"/>
    <w:uiPriority w:val="99"/>
    <w:semiHidden/>
    <w:unhideWhenUsed/>
    <w:rsid w:val="000F4B05"/>
  </w:style>
  <w:style w:type="numbering" w:customStyle="1" w:styleId="NoList5123">
    <w:name w:val="No List5123"/>
    <w:next w:val="NoList"/>
    <w:uiPriority w:val="99"/>
    <w:semiHidden/>
    <w:unhideWhenUsed/>
    <w:rsid w:val="000F4B05"/>
  </w:style>
  <w:style w:type="numbering" w:customStyle="1" w:styleId="NoList6123">
    <w:name w:val="No List6123"/>
    <w:next w:val="NoList"/>
    <w:uiPriority w:val="99"/>
    <w:semiHidden/>
    <w:unhideWhenUsed/>
    <w:rsid w:val="000F4B05"/>
  </w:style>
  <w:style w:type="numbering" w:customStyle="1" w:styleId="NoList7123">
    <w:name w:val="No List7123"/>
    <w:next w:val="NoList"/>
    <w:uiPriority w:val="99"/>
    <w:semiHidden/>
    <w:unhideWhenUsed/>
    <w:rsid w:val="000F4B05"/>
  </w:style>
  <w:style w:type="numbering" w:customStyle="1" w:styleId="NoList8123">
    <w:name w:val="No List8123"/>
    <w:next w:val="NoList"/>
    <w:uiPriority w:val="99"/>
    <w:semiHidden/>
    <w:unhideWhenUsed/>
    <w:rsid w:val="000F4B05"/>
  </w:style>
  <w:style w:type="numbering" w:customStyle="1" w:styleId="NoList9113">
    <w:name w:val="No List9113"/>
    <w:next w:val="NoList"/>
    <w:uiPriority w:val="99"/>
    <w:semiHidden/>
    <w:unhideWhenUsed/>
    <w:rsid w:val="000F4B05"/>
  </w:style>
  <w:style w:type="numbering" w:customStyle="1" w:styleId="LFO1923">
    <w:name w:val="LFO1923"/>
    <w:basedOn w:val="NoList"/>
    <w:rsid w:val="000F4B05"/>
  </w:style>
  <w:style w:type="numbering" w:customStyle="1" w:styleId="NoList1013">
    <w:name w:val="No List1013"/>
    <w:next w:val="NoList"/>
    <w:uiPriority w:val="99"/>
    <w:semiHidden/>
    <w:unhideWhenUsed/>
    <w:rsid w:val="000F4B05"/>
  </w:style>
  <w:style w:type="numbering" w:customStyle="1" w:styleId="LFO19113">
    <w:name w:val="LFO19113"/>
    <w:basedOn w:val="NoList"/>
    <w:rsid w:val="000F4B05"/>
  </w:style>
  <w:style w:type="numbering" w:customStyle="1" w:styleId="NoList1233">
    <w:name w:val="No List1233"/>
    <w:next w:val="NoList"/>
    <w:uiPriority w:val="99"/>
    <w:semiHidden/>
    <w:rsid w:val="000F4B05"/>
  </w:style>
  <w:style w:type="numbering" w:customStyle="1" w:styleId="NoList11133">
    <w:name w:val="No List11133"/>
    <w:next w:val="NoList"/>
    <w:uiPriority w:val="99"/>
    <w:semiHidden/>
    <w:unhideWhenUsed/>
    <w:rsid w:val="000F4B05"/>
  </w:style>
  <w:style w:type="numbering" w:customStyle="1" w:styleId="1330">
    <w:name w:val="无列表133"/>
    <w:next w:val="NoList"/>
    <w:semiHidden/>
    <w:rsid w:val="000F4B05"/>
  </w:style>
  <w:style w:type="numbering" w:customStyle="1" w:styleId="1331">
    <w:name w:val="リストなし133"/>
    <w:next w:val="NoList"/>
    <w:uiPriority w:val="99"/>
    <w:semiHidden/>
    <w:unhideWhenUsed/>
    <w:rsid w:val="000F4B05"/>
  </w:style>
  <w:style w:type="numbering" w:customStyle="1" w:styleId="1133">
    <w:name w:val="无列表1133"/>
    <w:next w:val="NoList"/>
    <w:semiHidden/>
    <w:rsid w:val="000F4B05"/>
  </w:style>
  <w:style w:type="numbering" w:customStyle="1" w:styleId="11230">
    <w:name w:val="リストなし1123"/>
    <w:next w:val="NoList"/>
    <w:uiPriority w:val="99"/>
    <w:semiHidden/>
    <w:unhideWhenUsed/>
    <w:rsid w:val="000F4B05"/>
  </w:style>
  <w:style w:type="numbering" w:customStyle="1" w:styleId="NoList2233">
    <w:name w:val="No List2233"/>
    <w:next w:val="NoList"/>
    <w:uiPriority w:val="99"/>
    <w:semiHidden/>
    <w:unhideWhenUsed/>
    <w:rsid w:val="000F4B05"/>
  </w:style>
  <w:style w:type="numbering" w:customStyle="1" w:styleId="NoList3233">
    <w:name w:val="No List3233"/>
    <w:next w:val="NoList"/>
    <w:uiPriority w:val="99"/>
    <w:semiHidden/>
    <w:unhideWhenUsed/>
    <w:rsid w:val="000F4B05"/>
  </w:style>
  <w:style w:type="numbering" w:customStyle="1" w:styleId="NoList4223">
    <w:name w:val="No List4223"/>
    <w:next w:val="NoList"/>
    <w:uiPriority w:val="99"/>
    <w:semiHidden/>
    <w:unhideWhenUsed/>
    <w:rsid w:val="000F4B05"/>
  </w:style>
  <w:style w:type="numbering" w:customStyle="1" w:styleId="NoList21123">
    <w:name w:val="No List21123"/>
    <w:next w:val="NoList"/>
    <w:uiPriority w:val="99"/>
    <w:semiHidden/>
    <w:unhideWhenUsed/>
    <w:rsid w:val="000F4B05"/>
  </w:style>
  <w:style w:type="numbering" w:customStyle="1" w:styleId="NoList31123">
    <w:name w:val="No List31123"/>
    <w:next w:val="NoList"/>
    <w:uiPriority w:val="99"/>
    <w:semiHidden/>
    <w:unhideWhenUsed/>
    <w:rsid w:val="000F4B05"/>
  </w:style>
  <w:style w:type="numbering" w:customStyle="1" w:styleId="NoList41123">
    <w:name w:val="No List41123"/>
    <w:next w:val="NoList"/>
    <w:uiPriority w:val="99"/>
    <w:semiHidden/>
    <w:unhideWhenUsed/>
    <w:rsid w:val="000F4B05"/>
  </w:style>
  <w:style w:type="numbering" w:customStyle="1" w:styleId="111230">
    <w:name w:val="无列表11123"/>
    <w:next w:val="NoList"/>
    <w:semiHidden/>
    <w:rsid w:val="000F4B05"/>
  </w:style>
  <w:style w:type="numbering" w:customStyle="1" w:styleId="NoList111123">
    <w:name w:val="No List111123"/>
    <w:next w:val="NoList"/>
    <w:uiPriority w:val="99"/>
    <w:semiHidden/>
    <w:unhideWhenUsed/>
    <w:rsid w:val="000F4B05"/>
  </w:style>
  <w:style w:type="numbering" w:customStyle="1" w:styleId="NoList12123">
    <w:name w:val="No List12123"/>
    <w:next w:val="NoList"/>
    <w:uiPriority w:val="99"/>
    <w:semiHidden/>
    <w:unhideWhenUsed/>
    <w:rsid w:val="000F4B05"/>
  </w:style>
  <w:style w:type="numbering" w:customStyle="1" w:styleId="NoList22123">
    <w:name w:val="No List22123"/>
    <w:next w:val="NoList"/>
    <w:uiPriority w:val="99"/>
    <w:semiHidden/>
    <w:unhideWhenUsed/>
    <w:rsid w:val="000F4B05"/>
  </w:style>
  <w:style w:type="numbering" w:customStyle="1" w:styleId="NoList32123">
    <w:name w:val="No List32123"/>
    <w:next w:val="NoList"/>
    <w:uiPriority w:val="99"/>
    <w:semiHidden/>
    <w:unhideWhenUsed/>
    <w:rsid w:val="000F4B05"/>
  </w:style>
  <w:style w:type="numbering" w:customStyle="1" w:styleId="NoList163">
    <w:name w:val="No List163"/>
    <w:next w:val="NoList"/>
    <w:uiPriority w:val="99"/>
    <w:semiHidden/>
    <w:unhideWhenUsed/>
    <w:rsid w:val="000F4B05"/>
  </w:style>
  <w:style w:type="numbering" w:customStyle="1" w:styleId="NoList173">
    <w:name w:val="No List173"/>
    <w:next w:val="NoList"/>
    <w:uiPriority w:val="99"/>
    <w:semiHidden/>
    <w:unhideWhenUsed/>
    <w:rsid w:val="000F4B05"/>
  </w:style>
  <w:style w:type="numbering" w:customStyle="1" w:styleId="NoList253">
    <w:name w:val="No List253"/>
    <w:next w:val="NoList"/>
    <w:uiPriority w:val="99"/>
    <w:semiHidden/>
    <w:unhideWhenUsed/>
    <w:rsid w:val="000F4B05"/>
  </w:style>
  <w:style w:type="numbering" w:customStyle="1" w:styleId="NoList353">
    <w:name w:val="No List353"/>
    <w:next w:val="NoList"/>
    <w:uiPriority w:val="99"/>
    <w:semiHidden/>
    <w:unhideWhenUsed/>
    <w:rsid w:val="000F4B05"/>
  </w:style>
  <w:style w:type="numbering" w:customStyle="1" w:styleId="NoList453">
    <w:name w:val="No List453"/>
    <w:next w:val="NoList"/>
    <w:uiPriority w:val="99"/>
    <w:semiHidden/>
    <w:unhideWhenUsed/>
    <w:rsid w:val="000F4B05"/>
  </w:style>
  <w:style w:type="numbering" w:customStyle="1" w:styleId="NoList543">
    <w:name w:val="No List543"/>
    <w:next w:val="NoList"/>
    <w:uiPriority w:val="99"/>
    <w:semiHidden/>
    <w:unhideWhenUsed/>
    <w:rsid w:val="000F4B05"/>
  </w:style>
  <w:style w:type="numbering" w:customStyle="1" w:styleId="NoList643">
    <w:name w:val="No List643"/>
    <w:next w:val="NoList"/>
    <w:uiPriority w:val="99"/>
    <w:semiHidden/>
    <w:unhideWhenUsed/>
    <w:rsid w:val="000F4B05"/>
  </w:style>
  <w:style w:type="numbering" w:customStyle="1" w:styleId="NoList743">
    <w:name w:val="No List743"/>
    <w:next w:val="NoList"/>
    <w:uiPriority w:val="99"/>
    <w:semiHidden/>
    <w:unhideWhenUsed/>
    <w:rsid w:val="000F4B05"/>
  </w:style>
  <w:style w:type="numbering" w:customStyle="1" w:styleId="NoList833">
    <w:name w:val="No List833"/>
    <w:next w:val="NoList"/>
    <w:uiPriority w:val="99"/>
    <w:semiHidden/>
    <w:unhideWhenUsed/>
    <w:rsid w:val="000F4B05"/>
  </w:style>
  <w:style w:type="numbering" w:customStyle="1" w:styleId="NoList933">
    <w:name w:val="No List933"/>
    <w:next w:val="NoList"/>
    <w:uiPriority w:val="99"/>
    <w:semiHidden/>
    <w:unhideWhenUsed/>
    <w:rsid w:val="000F4B05"/>
  </w:style>
  <w:style w:type="numbering" w:customStyle="1" w:styleId="NoList1143">
    <w:name w:val="No List1143"/>
    <w:next w:val="NoList"/>
    <w:uiPriority w:val="99"/>
    <w:semiHidden/>
    <w:unhideWhenUsed/>
    <w:rsid w:val="000F4B05"/>
  </w:style>
  <w:style w:type="numbering" w:customStyle="1" w:styleId="NoList2143">
    <w:name w:val="No List2143"/>
    <w:next w:val="NoList"/>
    <w:uiPriority w:val="99"/>
    <w:semiHidden/>
    <w:unhideWhenUsed/>
    <w:rsid w:val="000F4B05"/>
  </w:style>
  <w:style w:type="numbering" w:customStyle="1" w:styleId="NoList3143">
    <w:name w:val="No List3143"/>
    <w:next w:val="NoList"/>
    <w:uiPriority w:val="99"/>
    <w:semiHidden/>
    <w:unhideWhenUsed/>
    <w:rsid w:val="000F4B05"/>
  </w:style>
  <w:style w:type="numbering" w:customStyle="1" w:styleId="NoList4143">
    <w:name w:val="No List4143"/>
    <w:next w:val="NoList"/>
    <w:uiPriority w:val="99"/>
    <w:semiHidden/>
    <w:unhideWhenUsed/>
    <w:rsid w:val="000F4B05"/>
  </w:style>
  <w:style w:type="numbering" w:customStyle="1" w:styleId="NoList5133">
    <w:name w:val="No List5133"/>
    <w:next w:val="NoList"/>
    <w:uiPriority w:val="99"/>
    <w:semiHidden/>
    <w:unhideWhenUsed/>
    <w:rsid w:val="000F4B05"/>
  </w:style>
  <w:style w:type="numbering" w:customStyle="1" w:styleId="NoList6133">
    <w:name w:val="No List6133"/>
    <w:next w:val="NoList"/>
    <w:uiPriority w:val="99"/>
    <w:semiHidden/>
    <w:unhideWhenUsed/>
    <w:rsid w:val="000F4B05"/>
  </w:style>
  <w:style w:type="numbering" w:customStyle="1" w:styleId="NoList7133">
    <w:name w:val="No List7133"/>
    <w:next w:val="NoList"/>
    <w:uiPriority w:val="99"/>
    <w:semiHidden/>
    <w:unhideWhenUsed/>
    <w:rsid w:val="000F4B05"/>
  </w:style>
  <w:style w:type="numbering" w:customStyle="1" w:styleId="NoList8133">
    <w:name w:val="No List8133"/>
    <w:next w:val="NoList"/>
    <w:uiPriority w:val="99"/>
    <w:semiHidden/>
    <w:unhideWhenUsed/>
    <w:rsid w:val="000F4B05"/>
  </w:style>
  <w:style w:type="numbering" w:customStyle="1" w:styleId="NoList9123">
    <w:name w:val="No List9123"/>
    <w:next w:val="NoList"/>
    <w:uiPriority w:val="99"/>
    <w:semiHidden/>
    <w:unhideWhenUsed/>
    <w:rsid w:val="000F4B05"/>
  </w:style>
  <w:style w:type="numbering" w:customStyle="1" w:styleId="LFO1933">
    <w:name w:val="LFO1933"/>
    <w:basedOn w:val="NoList"/>
    <w:rsid w:val="000F4B05"/>
  </w:style>
  <w:style w:type="numbering" w:customStyle="1" w:styleId="NoList1023">
    <w:name w:val="No List1023"/>
    <w:next w:val="NoList"/>
    <w:uiPriority w:val="99"/>
    <w:semiHidden/>
    <w:unhideWhenUsed/>
    <w:rsid w:val="000F4B05"/>
  </w:style>
  <w:style w:type="numbering" w:customStyle="1" w:styleId="LFO19123">
    <w:name w:val="LFO19123"/>
    <w:basedOn w:val="NoList"/>
    <w:rsid w:val="000F4B05"/>
  </w:style>
  <w:style w:type="numbering" w:customStyle="1" w:styleId="NoList1243">
    <w:name w:val="No List1243"/>
    <w:next w:val="NoList"/>
    <w:uiPriority w:val="99"/>
    <w:semiHidden/>
    <w:rsid w:val="000F4B05"/>
  </w:style>
  <w:style w:type="numbering" w:customStyle="1" w:styleId="NoList11143">
    <w:name w:val="No List11143"/>
    <w:next w:val="NoList"/>
    <w:uiPriority w:val="99"/>
    <w:semiHidden/>
    <w:unhideWhenUsed/>
    <w:rsid w:val="000F4B05"/>
  </w:style>
  <w:style w:type="numbering" w:customStyle="1" w:styleId="1430">
    <w:name w:val="无列表143"/>
    <w:next w:val="NoList"/>
    <w:semiHidden/>
    <w:rsid w:val="000F4B05"/>
  </w:style>
  <w:style w:type="numbering" w:customStyle="1" w:styleId="1431">
    <w:name w:val="リストなし143"/>
    <w:next w:val="NoList"/>
    <w:uiPriority w:val="99"/>
    <w:semiHidden/>
    <w:unhideWhenUsed/>
    <w:rsid w:val="000F4B05"/>
  </w:style>
  <w:style w:type="numbering" w:customStyle="1" w:styleId="1143">
    <w:name w:val="无列表1143"/>
    <w:next w:val="NoList"/>
    <w:semiHidden/>
    <w:rsid w:val="000F4B05"/>
  </w:style>
  <w:style w:type="numbering" w:customStyle="1" w:styleId="11330">
    <w:name w:val="リストなし1133"/>
    <w:next w:val="NoList"/>
    <w:uiPriority w:val="99"/>
    <w:semiHidden/>
    <w:unhideWhenUsed/>
    <w:rsid w:val="000F4B05"/>
  </w:style>
  <w:style w:type="numbering" w:customStyle="1" w:styleId="NoList2243">
    <w:name w:val="No List2243"/>
    <w:next w:val="NoList"/>
    <w:uiPriority w:val="99"/>
    <w:semiHidden/>
    <w:unhideWhenUsed/>
    <w:rsid w:val="000F4B05"/>
  </w:style>
  <w:style w:type="numbering" w:customStyle="1" w:styleId="NoList3243">
    <w:name w:val="No List3243"/>
    <w:next w:val="NoList"/>
    <w:uiPriority w:val="99"/>
    <w:semiHidden/>
    <w:unhideWhenUsed/>
    <w:rsid w:val="000F4B05"/>
  </w:style>
  <w:style w:type="numbering" w:customStyle="1" w:styleId="NoList4233">
    <w:name w:val="No List4233"/>
    <w:next w:val="NoList"/>
    <w:uiPriority w:val="99"/>
    <w:semiHidden/>
    <w:unhideWhenUsed/>
    <w:rsid w:val="000F4B05"/>
  </w:style>
  <w:style w:type="numbering" w:customStyle="1" w:styleId="NoList21133">
    <w:name w:val="No List21133"/>
    <w:next w:val="NoList"/>
    <w:uiPriority w:val="99"/>
    <w:semiHidden/>
    <w:unhideWhenUsed/>
    <w:rsid w:val="000F4B05"/>
  </w:style>
  <w:style w:type="numbering" w:customStyle="1" w:styleId="NoList31133">
    <w:name w:val="No List31133"/>
    <w:next w:val="NoList"/>
    <w:uiPriority w:val="99"/>
    <w:semiHidden/>
    <w:unhideWhenUsed/>
    <w:rsid w:val="000F4B05"/>
  </w:style>
  <w:style w:type="numbering" w:customStyle="1" w:styleId="NoList41133">
    <w:name w:val="No List41133"/>
    <w:next w:val="NoList"/>
    <w:uiPriority w:val="99"/>
    <w:semiHidden/>
    <w:unhideWhenUsed/>
    <w:rsid w:val="000F4B05"/>
  </w:style>
  <w:style w:type="numbering" w:customStyle="1" w:styleId="11133">
    <w:name w:val="无列表11133"/>
    <w:next w:val="NoList"/>
    <w:semiHidden/>
    <w:rsid w:val="000F4B05"/>
  </w:style>
  <w:style w:type="numbering" w:customStyle="1" w:styleId="NoList111133">
    <w:name w:val="No List111133"/>
    <w:next w:val="NoList"/>
    <w:uiPriority w:val="99"/>
    <w:semiHidden/>
    <w:unhideWhenUsed/>
    <w:rsid w:val="000F4B05"/>
  </w:style>
  <w:style w:type="numbering" w:customStyle="1" w:styleId="NoList12133">
    <w:name w:val="No List12133"/>
    <w:next w:val="NoList"/>
    <w:uiPriority w:val="99"/>
    <w:semiHidden/>
    <w:unhideWhenUsed/>
    <w:rsid w:val="000F4B05"/>
  </w:style>
  <w:style w:type="numbering" w:customStyle="1" w:styleId="NoList22133">
    <w:name w:val="No List22133"/>
    <w:next w:val="NoList"/>
    <w:uiPriority w:val="99"/>
    <w:semiHidden/>
    <w:unhideWhenUsed/>
    <w:rsid w:val="000F4B05"/>
  </w:style>
  <w:style w:type="numbering" w:customStyle="1" w:styleId="NoList32133">
    <w:name w:val="No List32133"/>
    <w:next w:val="NoList"/>
    <w:uiPriority w:val="99"/>
    <w:semiHidden/>
    <w:unhideWhenUsed/>
    <w:rsid w:val="000F4B05"/>
  </w:style>
  <w:style w:type="numbering" w:customStyle="1" w:styleId="NoList182">
    <w:name w:val="No List182"/>
    <w:next w:val="NoList"/>
    <w:uiPriority w:val="99"/>
    <w:semiHidden/>
    <w:unhideWhenUsed/>
    <w:rsid w:val="000F4B05"/>
  </w:style>
  <w:style w:type="numbering" w:customStyle="1" w:styleId="1520">
    <w:name w:val="无列表152"/>
    <w:next w:val="NoList"/>
    <w:semiHidden/>
    <w:rsid w:val="000F4B05"/>
  </w:style>
  <w:style w:type="numbering" w:customStyle="1" w:styleId="1521">
    <w:name w:val="リストなし152"/>
    <w:next w:val="NoList"/>
    <w:uiPriority w:val="99"/>
    <w:semiHidden/>
    <w:unhideWhenUsed/>
    <w:rsid w:val="000F4B05"/>
  </w:style>
  <w:style w:type="numbering" w:customStyle="1" w:styleId="NoList191">
    <w:name w:val="No List191"/>
    <w:next w:val="NoList"/>
    <w:uiPriority w:val="99"/>
    <w:semiHidden/>
    <w:unhideWhenUsed/>
    <w:rsid w:val="000F4B05"/>
  </w:style>
  <w:style w:type="numbering" w:customStyle="1" w:styleId="1152">
    <w:name w:val="无列表1152"/>
    <w:next w:val="NoList"/>
    <w:semiHidden/>
    <w:rsid w:val="000F4B05"/>
  </w:style>
  <w:style w:type="numbering" w:customStyle="1" w:styleId="11421">
    <w:name w:val="リストなし1142"/>
    <w:next w:val="NoList"/>
    <w:uiPriority w:val="99"/>
    <w:semiHidden/>
    <w:unhideWhenUsed/>
    <w:rsid w:val="000F4B05"/>
  </w:style>
  <w:style w:type="numbering" w:customStyle="1" w:styleId="NoList262">
    <w:name w:val="No List262"/>
    <w:next w:val="NoList"/>
    <w:uiPriority w:val="99"/>
    <w:semiHidden/>
    <w:unhideWhenUsed/>
    <w:rsid w:val="000F4B05"/>
  </w:style>
  <w:style w:type="numbering" w:customStyle="1" w:styleId="NoList362">
    <w:name w:val="No List362"/>
    <w:next w:val="NoList"/>
    <w:uiPriority w:val="99"/>
    <w:semiHidden/>
    <w:unhideWhenUsed/>
    <w:rsid w:val="000F4B05"/>
  </w:style>
  <w:style w:type="numbering" w:customStyle="1" w:styleId="NoList1152">
    <w:name w:val="No List1152"/>
    <w:next w:val="NoList"/>
    <w:uiPriority w:val="99"/>
    <w:semiHidden/>
    <w:unhideWhenUsed/>
    <w:rsid w:val="000F4B05"/>
  </w:style>
  <w:style w:type="numbering" w:customStyle="1" w:styleId="NoList462">
    <w:name w:val="No List462"/>
    <w:next w:val="NoList"/>
    <w:uiPriority w:val="99"/>
    <w:semiHidden/>
    <w:unhideWhenUsed/>
    <w:rsid w:val="000F4B05"/>
  </w:style>
  <w:style w:type="numbering" w:customStyle="1" w:styleId="NoList552">
    <w:name w:val="No List552"/>
    <w:next w:val="NoList"/>
    <w:uiPriority w:val="99"/>
    <w:semiHidden/>
    <w:unhideWhenUsed/>
    <w:rsid w:val="000F4B05"/>
  </w:style>
  <w:style w:type="numbering" w:customStyle="1" w:styleId="NoList11152">
    <w:name w:val="No List11152"/>
    <w:next w:val="NoList"/>
    <w:uiPriority w:val="99"/>
    <w:semiHidden/>
    <w:unhideWhenUsed/>
    <w:rsid w:val="000F4B05"/>
  </w:style>
  <w:style w:type="numbering" w:customStyle="1" w:styleId="NoList2152">
    <w:name w:val="No List2152"/>
    <w:next w:val="NoList"/>
    <w:uiPriority w:val="99"/>
    <w:semiHidden/>
    <w:unhideWhenUsed/>
    <w:rsid w:val="000F4B05"/>
  </w:style>
  <w:style w:type="numbering" w:customStyle="1" w:styleId="NoList3152">
    <w:name w:val="No List3152"/>
    <w:next w:val="NoList"/>
    <w:uiPriority w:val="99"/>
    <w:semiHidden/>
    <w:unhideWhenUsed/>
    <w:rsid w:val="000F4B05"/>
  </w:style>
  <w:style w:type="numbering" w:customStyle="1" w:styleId="NoList4152">
    <w:name w:val="No List4152"/>
    <w:next w:val="NoList"/>
    <w:uiPriority w:val="99"/>
    <w:semiHidden/>
    <w:unhideWhenUsed/>
    <w:rsid w:val="000F4B05"/>
  </w:style>
  <w:style w:type="numbering" w:customStyle="1" w:styleId="NoList652">
    <w:name w:val="No List652"/>
    <w:next w:val="NoList"/>
    <w:uiPriority w:val="99"/>
    <w:semiHidden/>
    <w:unhideWhenUsed/>
    <w:rsid w:val="000F4B05"/>
  </w:style>
  <w:style w:type="numbering" w:customStyle="1" w:styleId="NoList752">
    <w:name w:val="No List752"/>
    <w:next w:val="NoList"/>
    <w:uiPriority w:val="99"/>
    <w:semiHidden/>
    <w:unhideWhenUsed/>
    <w:rsid w:val="000F4B05"/>
  </w:style>
  <w:style w:type="numbering" w:customStyle="1" w:styleId="NoList1252">
    <w:name w:val="No List1252"/>
    <w:next w:val="NoList"/>
    <w:uiPriority w:val="99"/>
    <w:semiHidden/>
    <w:unhideWhenUsed/>
    <w:rsid w:val="000F4B05"/>
  </w:style>
  <w:style w:type="numbering" w:customStyle="1" w:styleId="NoList2252">
    <w:name w:val="No List2252"/>
    <w:next w:val="NoList"/>
    <w:uiPriority w:val="99"/>
    <w:semiHidden/>
    <w:unhideWhenUsed/>
    <w:rsid w:val="000F4B05"/>
  </w:style>
  <w:style w:type="numbering" w:customStyle="1" w:styleId="NoList3252">
    <w:name w:val="No List3252"/>
    <w:next w:val="NoList"/>
    <w:uiPriority w:val="99"/>
    <w:semiHidden/>
    <w:unhideWhenUsed/>
    <w:rsid w:val="000F4B05"/>
  </w:style>
  <w:style w:type="numbering" w:customStyle="1" w:styleId="NoList4242">
    <w:name w:val="No List4242"/>
    <w:next w:val="NoList"/>
    <w:uiPriority w:val="99"/>
    <w:semiHidden/>
    <w:unhideWhenUsed/>
    <w:rsid w:val="000F4B05"/>
  </w:style>
  <w:style w:type="numbering" w:customStyle="1" w:styleId="NoList5142">
    <w:name w:val="No List5142"/>
    <w:next w:val="NoList"/>
    <w:uiPriority w:val="99"/>
    <w:semiHidden/>
    <w:unhideWhenUsed/>
    <w:rsid w:val="000F4B05"/>
  </w:style>
  <w:style w:type="numbering" w:customStyle="1" w:styleId="NoList21142">
    <w:name w:val="No List21142"/>
    <w:next w:val="NoList"/>
    <w:uiPriority w:val="99"/>
    <w:semiHidden/>
    <w:unhideWhenUsed/>
    <w:rsid w:val="000F4B05"/>
  </w:style>
  <w:style w:type="numbering" w:customStyle="1" w:styleId="NoList31142">
    <w:name w:val="No List31142"/>
    <w:next w:val="NoList"/>
    <w:uiPriority w:val="99"/>
    <w:semiHidden/>
    <w:unhideWhenUsed/>
    <w:rsid w:val="000F4B05"/>
  </w:style>
  <w:style w:type="numbering" w:customStyle="1" w:styleId="NoList41142">
    <w:name w:val="No List41142"/>
    <w:next w:val="NoList"/>
    <w:uiPriority w:val="99"/>
    <w:semiHidden/>
    <w:unhideWhenUsed/>
    <w:rsid w:val="000F4B05"/>
  </w:style>
  <w:style w:type="numbering" w:customStyle="1" w:styleId="NoList6142">
    <w:name w:val="No List6142"/>
    <w:next w:val="NoList"/>
    <w:uiPriority w:val="99"/>
    <w:semiHidden/>
    <w:unhideWhenUsed/>
    <w:rsid w:val="000F4B05"/>
  </w:style>
  <w:style w:type="numbering" w:customStyle="1" w:styleId="11142">
    <w:name w:val="无列表11142"/>
    <w:next w:val="NoList"/>
    <w:semiHidden/>
    <w:rsid w:val="000F4B05"/>
  </w:style>
  <w:style w:type="numbering" w:customStyle="1" w:styleId="NoList111142">
    <w:name w:val="No List111142"/>
    <w:next w:val="NoList"/>
    <w:uiPriority w:val="99"/>
    <w:semiHidden/>
    <w:unhideWhenUsed/>
    <w:rsid w:val="000F4B05"/>
  </w:style>
  <w:style w:type="numbering" w:customStyle="1" w:styleId="NoList7142">
    <w:name w:val="No List7142"/>
    <w:next w:val="NoList"/>
    <w:uiPriority w:val="99"/>
    <w:semiHidden/>
    <w:unhideWhenUsed/>
    <w:rsid w:val="000F4B05"/>
  </w:style>
  <w:style w:type="numbering" w:customStyle="1" w:styleId="NoList12142">
    <w:name w:val="No List12142"/>
    <w:next w:val="NoList"/>
    <w:uiPriority w:val="99"/>
    <w:semiHidden/>
    <w:unhideWhenUsed/>
    <w:rsid w:val="000F4B05"/>
  </w:style>
  <w:style w:type="numbering" w:customStyle="1" w:styleId="NoList22142">
    <w:name w:val="No List22142"/>
    <w:next w:val="NoList"/>
    <w:uiPriority w:val="99"/>
    <w:semiHidden/>
    <w:unhideWhenUsed/>
    <w:rsid w:val="000F4B05"/>
  </w:style>
  <w:style w:type="numbering" w:customStyle="1" w:styleId="NoList32142">
    <w:name w:val="No List32142"/>
    <w:next w:val="NoList"/>
    <w:uiPriority w:val="99"/>
    <w:semiHidden/>
    <w:unhideWhenUsed/>
    <w:rsid w:val="000F4B05"/>
  </w:style>
  <w:style w:type="numbering" w:customStyle="1" w:styleId="NoList842">
    <w:name w:val="No List842"/>
    <w:next w:val="NoList"/>
    <w:uiPriority w:val="99"/>
    <w:semiHidden/>
    <w:unhideWhenUsed/>
    <w:rsid w:val="000F4B05"/>
  </w:style>
  <w:style w:type="numbering" w:customStyle="1" w:styleId="NoList942">
    <w:name w:val="No List942"/>
    <w:next w:val="NoList"/>
    <w:uiPriority w:val="99"/>
    <w:semiHidden/>
    <w:unhideWhenUsed/>
    <w:rsid w:val="000F4B05"/>
  </w:style>
  <w:style w:type="numbering" w:customStyle="1" w:styleId="NoList8142">
    <w:name w:val="No List8142"/>
    <w:next w:val="NoList"/>
    <w:uiPriority w:val="99"/>
    <w:semiHidden/>
    <w:unhideWhenUsed/>
    <w:rsid w:val="000F4B05"/>
  </w:style>
  <w:style w:type="numbering" w:customStyle="1" w:styleId="NoList9132">
    <w:name w:val="No List9132"/>
    <w:next w:val="NoList"/>
    <w:uiPriority w:val="99"/>
    <w:semiHidden/>
    <w:unhideWhenUsed/>
    <w:rsid w:val="000F4B05"/>
  </w:style>
  <w:style w:type="numbering" w:customStyle="1" w:styleId="NoList1032">
    <w:name w:val="No List1032"/>
    <w:next w:val="NoList"/>
    <w:uiPriority w:val="99"/>
    <w:semiHidden/>
    <w:unhideWhenUsed/>
    <w:rsid w:val="000F4B05"/>
  </w:style>
  <w:style w:type="numbering" w:customStyle="1" w:styleId="LFO19132">
    <w:name w:val="LFO19132"/>
    <w:basedOn w:val="NoList"/>
    <w:rsid w:val="000F4B05"/>
  </w:style>
  <w:style w:type="numbering" w:customStyle="1" w:styleId="12120">
    <w:name w:val="无列表1212"/>
    <w:next w:val="NoList"/>
    <w:semiHidden/>
    <w:rsid w:val="000F4B05"/>
  </w:style>
  <w:style w:type="numbering" w:customStyle="1" w:styleId="12121">
    <w:name w:val="リストなし1212"/>
    <w:next w:val="NoList"/>
    <w:uiPriority w:val="99"/>
    <w:semiHidden/>
    <w:unhideWhenUsed/>
    <w:rsid w:val="000F4B05"/>
  </w:style>
  <w:style w:type="numbering" w:customStyle="1" w:styleId="111121">
    <w:name w:val="リストなし11112"/>
    <w:next w:val="NoList"/>
    <w:uiPriority w:val="99"/>
    <w:semiHidden/>
    <w:unhideWhenUsed/>
    <w:rsid w:val="000F4B05"/>
  </w:style>
  <w:style w:type="numbering" w:customStyle="1" w:styleId="NoList1312">
    <w:name w:val="No List1312"/>
    <w:next w:val="NoList"/>
    <w:uiPriority w:val="99"/>
    <w:semiHidden/>
    <w:unhideWhenUsed/>
    <w:rsid w:val="000F4B05"/>
  </w:style>
  <w:style w:type="numbering" w:customStyle="1" w:styleId="NoList2312">
    <w:name w:val="No List2312"/>
    <w:next w:val="NoList"/>
    <w:uiPriority w:val="99"/>
    <w:semiHidden/>
    <w:unhideWhenUsed/>
    <w:rsid w:val="000F4B05"/>
  </w:style>
  <w:style w:type="numbering" w:customStyle="1" w:styleId="NoList3312">
    <w:name w:val="No List3312"/>
    <w:next w:val="NoList"/>
    <w:uiPriority w:val="99"/>
    <w:semiHidden/>
    <w:unhideWhenUsed/>
    <w:rsid w:val="000F4B05"/>
  </w:style>
  <w:style w:type="numbering" w:customStyle="1" w:styleId="NoList4312">
    <w:name w:val="No List4312"/>
    <w:next w:val="NoList"/>
    <w:uiPriority w:val="99"/>
    <w:semiHidden/>
    <w:unhideWhenUsed/>
    <w:rsid w:val="000F4B05"/>
  </w:style>
  <w:style w:type="numbering" w:customStyle="1" w:styleId="NoList5212">
    <w:name w:val="No List5212"/>
    <w:next w:val="NoList"/>
    <w:uiPriority w:val="99"/>
    <w:semiHidden/>
    <w:unhideWhenUsed/>
    <w:rsid w:val="000F4B05"/>
  </w:style>
  <w:style w:type="numbering" w:customStyle="1" w:styleId="NoList6212">
    <w:name w:val="No List6212"/>
    <w:next w:val="NoList"/>
    <w:uiPriority w:val="99"/>
    <w:semiHidden/>
    <w:unhideWhenUsed/>
    <w:rsid w:val="000F4B05"/>
  </w:style>
  <w:style w:type="numbering" w:customStyle="1" w:styleId="NoList7212">
    <w:name w:val="No List7212"/>
    <w:next w:val="NoList"/>
    <w:uiPriority w:val="99"/>
    <w:semiHidden/>
    <w:unhideWhenUsed/>
    <w:rsid w:val="000F4B05"/>
  </w:style>
  <w:style w:type="numbering" w:customStyle="1" w:styleId="NoList11212">
    <w:name w:val="No List11212"/>
    <w:next w:val="NoList"/>
    <w:uiPriority w:val="99"/>
    <w:semiHidden/>
    <w:unhideWhenUsed/>
    <w:rsid w:val="000F4B05"/>
  </w:style>
  <w:style w:type="numbering" w:customStyle="1" w:styleId="NoList21212">
    <w:name w:val="No List21212"/>
    <w:next w:val="NoList"/>
    <w:uiPriority w:val="99"/>
    <w:semiHidden/>
    <w:unhideWhenUsed/>
    <w:rsid w:val="000F4B05"/>
  </w:style>
  <w:style w:type="numbering" w:customStyle="1" w:styleId="NoList31212">
    <w:name w:val="No List31212"/>
    <w:next w:val="NoList"/>
    <w:uiPriority w:val="99"/>
    <w:semiHidden/>
    <w:unhideWhenUsed/>
    <w:rsid w:val="000F4B05"/>
  </w:style>
  <w:style w:type="numbering" w:customStyle="1" w:styleId="NoList41212">
    <w:name w:val="No List41212"/>
    <w:next w:val="NoList"/>
    <w:uiPriority w:val="99"/>
    <w:semiHidden/>
    <w:unhideWhenUsed/>
    <w:rsid w:val="000F4B05"/>
  </w:style>
  <w:style w:type="numbering" w:customStyle="1" w:styleId="NoList51112">
    <w:name w:val="No List51112"/>
    <w:next w:val="NoList"/>
    <w:uiPriority w:val="99"/>
    <w:semiHidden/>
    <w:unhideWhenUsed/>
    <w:rsid w:val="000F4B05"/>
  </w:style>
  <w:style w:type="numbering" w:customStyle="1" w:styleId="NoList61112">
    <w:name w:val="No List61112"/>
    <w:next w:val="NoList"/>
    <w:uiPriority w:val="99"/>
    <w:semiHidden/>
    <w:unhideWhenUsed/>
    <w:rsid w:val="000F4B05"/>
  </w:style>
  <w:style w:type="numbering" w:customStyle="1" w:styleId="NoList71112">
    <w:name w:val="No List71112"/>
    <w:next w:val="NoList"/>
    <w:uiPriority w:val="99"/>
    <w:semiHidden/>
    <w:unhideWhenUsed/>
    <w:rsid w:val="000F4B05"/>
  </w:style>
  <w:style w:type="numbering" w:customStyle="1" w:styleId="NoList81112">
    <w:name w:val="No List81112"/>
    <w:next w:val="NoList"/>
    <w:uiPriority w:val="99"/>
    <w:semiHidden/>
    <w:unhideWhenUsed/>
    <w:rsid w:val="000F4B05"/>
  </w:style>
  <w:style w:type="numbering" w:customStyle="1" w:styleId="NoList12212">
    <w:name w:val="No List12212"/>
    <w:next w:val="NoList"/>
    <w:uiPriority w:val="99"/>
    <w:semiHidden/>
    <w:rsid w:val="000F4B05"/>
  </w:style>
  <w:style w:type="numbering" w:customStyle="1" w:styleId="NoList111212">
    <w:name w:val="No List111212"/>
    <w:next w:val="NoList"/>
    <w:uiPriority w:val="99"/>
    <w:semiHidden/>
    <w:unhideWhenUsed/>
    <w:rsid w:val="000F4B05"/>
  </w:style>
  <w:style w:type="numbering" w:customStyle="1" w:styleId="11212">
    <w:name w:val="无列表11212"/>
    <w:next w:val="NoList"/>
    <w:semiHidden/>
    <w:rsid w:val="000F4B05"/>
  </w:style>
  <w:style w:type="numbering" w:customStyle="1" w:styleId="NoList22212">
    <w:name w:val="No List22212"/>
    <w:next w:val="NoList"/>
    <w:uiPriority w:val="99"/>
    <w:semiHidden/>
    <w:unhideWhenUsed/>
    <w:rsid w:val="000F4B05"/>
  </w:style>
  <w:style w:type="numbering" w:customStyle="1" w:styleId="NoList32212">
    <w:name w:val="No List32212"/>
    <w:next w:val="NoList"/>
    <w:uiPriority w:val="99"/>
    <w:semiHidden/>
    <w:unhideWhenUsed/>
    <w:rsid w:val="000F4B05"/>
  </w:style>
  <w:style w:type="numbering" w:customStyle="1" w:styleId="NoList42112">
    <w:name w:val="No List42112"/>
    <w:next w:val="NoList"/>
    <w:uiPriority w:val="99"/>
    <w:semiHidden/>
    <w:unhideWhenUsed/>
    <w:rsid w:val="000F4B05"/>
  </w:style>
  <w:style w:type="numbering" w:customStyle="1" w:styleId="NoList211112">
    <w:name w:val="No List211112"/>
    <w:next w:val="NoList"/>
    <w:uiPriority w:val="99"/>
    <w:semiHidden/>
    <w:unhideWhenUsed/>
    <w:rsid w:val="000F4B05"/>
  </w:style>
  <w:style w:type="numbering" w:customStyle="1" w:styleId="NoList311112">
    <w:name w:val="No List311112"/>
    <w:next w:val="NoList"/>
    <w:uiPriority w:val="99"/>
    <w:semiHidden/>
    <w:unhideWhenUsed/>
    <w:rsid w:val="000F4B05"/>
  </w:style>
  <w:style w:type="numbering" w:customStyle="1" w:styleId="NoList411112">
    <w:name w:val="No List411112"/>
    <w:next w:val="NoList"/>
    <w:uiPriority w:val="99"/>
    <w:semiHidden/>
    <w:unhideWhenUsed/>
    <w:rsid w:val="000F4B05"/>
  </w:style>
  <w:style w:type="numbering" w:customStyle="1" w:styleId="111112">
    <w:name w:val="无列表111112"/>
    <w:next w:val="NoList"/>
    <w:semiHidden/>
    <w:rsid w:val="000F4B05"/>
  </w:style>
  <w:style w:type="numbering" w:customStyle="1" w:styleId="NoList1111112">
    <w:name w:val="No List1111112"/>
    <w:next w:val="NoList"/>
    <w:uiPriority w:val="99"/>
    <w:semiHidden/>
    <w:unhideWhenUsed/>
    <w:rsid w:val="000F4B05"/>
  </w:style>
  <w:style w:type="numbering" w:customStyle="1" w:styleId="NoList121112">
    <w:name w:val="No List121112"/>
    <w:next w:val="NoList"/>
    <w:uiPriority w:val="99"/>
    <w:semiHidden/>
    <w:unhideWhenUsed/>
    <w:rsid w:val="000F4B05"/>
  </w:style>
  <w:style w:type="numbering" w:customStyle="1" w:styleId="NoList221112">
    <w:name w:val="No List221112"/>
    <w:next w:val="NoList"/>
    <w:uiPriority w:val="99"/>
    <w:semiHidden/>
    <w:unhideWhenUsed/>
    <w:rsid w:val="000F4B05"/>
  </w:style>
  <w:style w:type="numbering" w:customStyle="1" w:styleId="NoList321112">
    <w:name w:val="No List321112"/>
    <w:next w:val="NoList"/>
    <w:uiPriority w:val="99"/>
    <w:semiHidden/>
    <w:unhideWhenUsed/>
    <w:rsid w:val="000F4B05"/>
  </w:style>
  <w:style w:type="numbering" w:customStyle="1" w:styleId="NoList1412">
    <w:name w:val="No List1412"/>
    <w:next w:val="NoList"/>
    <w:uiPriority w:val="99"/>
    <w:semiHidden/>
    <w:unhideWhenUsed/>
    <w:rsid w:val="000F4B05"/>
  </w:style>
  <w:style w:type="numbering" w:customStyle="1" w:styleId="NoList1512">
    <w:name w:val="No List1512"/>
    <w:next w:val="NoList"/>
    <w:uiPriority w:val="99"/>
    <w:semiHidden/>
    <w:unhideWhenUsed/>
    <w:rsid w:val="000F4B05"/>
  </w:style>
  <w:style w:type="numbering" w:customStyle="1" w:styleId="NoList2412">
    <w:name w:val="No List2412"/>
    <w:next w:val="NoList"/>
    <w:uiPriority w:val="99"/>
    <w:semiHidden/>
    <w:unhideWhenUsed/>
    <w:rsid w:val="000F4B05"/>
  </w:style>
  <w:style w:type="numbering" w:customStyle="1" w:styleId="NoList3412">
    <w:name w:val="No List3412"/>
    <w:next w:val="NoList"/>
    <w:uiPriority w:val="99"/>
    <w:semiHidden/>
    <w:unhideWhenUsed/>
    <w:rsid w:val="000F4B05"/>
  </w:style>
  <w:style w:type="numbering" w:customStyle="1" w:styleId="NoList4412">
    <w:name w:val="No List4412"/>
    <w:next w:val="NoList"/>
    <w:uiPriority w:val="99"/>
    <w:semiHidden/>
    <w:unhideWhenUsed/>
    <w:rsid w:val="000F4B05"/>
  </w:style>
  <w:style w:type="numbering" w:customStyle="1" w:styleId="NoList5312">
    <w:name w:val="No List5312"/>
    <w:next w:val="NoList"/>
    <w:uiPriority w:val="99"/>
    <w:semiHidden/>
    <w:unhideWhenUsed/>
    <w:rsid w:val="000F4B05"/>
  </w:style>
  <w:style w:type="numbering" w:customStyle="1" w:styleId="NoList6312">
    <w:name w:val="No List6312"/>
    <w:next w:val="NoList"/>
    <w:uiPriority w:val="99"/>
    <w:semiHidden/>
    <w:unhideWhenUsed/>
    <w:rsid w:val="000F4B05"/>
  </w:style>
  <w:style w:type="numbering" w:customStyle="1" w:styleId="NoList7312">
    <w:name w:val="No List7312"/>
    <w:next w:val="NoList"/>
    <w:uiPriority w:val="99"/>
    <w:semiHidden/>
    <w:unhideWhenUsed/>
    <w:rsid w:val="000F4B05"/>
  </w:style>
  <w:style w:type="numbering" w:customStyle="1" w:styleId="NoList8212">
    <w:name w:val="No List8212"/>
    <w:next w:val="NoList"/>
    <w:uiPriority w:val="99"/>
    <w:semiHidden/>
    <w:unhideWhenUsed/>
    <w:rsid w:val="000F4B05"/>
  </w:style>
  <w:style w:type="numbering" w:customStyle="1" w:styleId="NoList9212">
    <w:name w:val="No List9212"/>
    <w:next w:val="NoList"/>
    <w:uiPriority w:val="99"/>
    <w:semiHidden/>
    <w:unhideWhenUsed/>
    <w:rsid w:val="000F4B05"/>
  </w:style>
  <w:style w:type="numbering" w:customStyle="1" w:styleId="NoList11312">
    <w:name w:val="No List11312"/>
    <w:next w:val="NoList"/>
    <w:uiPriority w:val="99"/>
    <w:semiHidden/>
    <w:unhideWhenUsed/>
    <w:rsid w:val="000F4B05"/>
  </w:style>
  <w:style w:type="numbering" w:customStyle="1" w:styleId="NoList21312">
    <w:name w:val="No List21312"/>
    <w:next w:val="NoList"/>
    <w:uiPriority w:val="99"/>
    <w:semiHidden/>
    <w:unhideWhenUsed/>
    <w:rsid w:val="000F4B05"/>
  </w:style>
  <w:style w:type="numbering" w:customStyle="1" w:styleId="NoList31312">
    <w:name w:val="No List31312"/>
    <w:next w:val="NoList"/>
    <w:uiPriority w:val="99"/>
    <w:semiHidden/>
    <w:unhideWhenUsed/>
    <w:rsid w:val="000F4B05"/>
  </w:style>
  <w:style w:type="numbering" w:customStyle="1" w:styleId="NoList41312">
    <w:name w:val="No List41312"/>
    <w:next w:val="NoList"/>
    <w:uiPriority w:val="99"/>
    <w:semiHidden/>
    <w:unhideWhenUsed/>
    <w:rsid w:val="000F4B05"/>
  </w:style>
  <w:style w:type="numbering" w:customStyle="1" w:styleId="NoList51212">
    <w:name w:val="No List51212"/>
    <w:next w:val="NoList"/>
    <w:uiPriority w:val="99"/>
    <w:semiHidden/>
    <w:unhideWhenUsed/>
    <w:rsid w:val="000F4B05"/>
  </w:style>
  <w:style w:type="numbering" w:customStyle="1" w:styleId="NoList61212">
    <w:name w:val="No List61212"/>
    <w:next w:val="NoList"/>
    <w:uiPriority w:val="99"/>
    <w:semiHidden/>
    <w:unhideWhenUsed/>
    <w:rsid w:val="000F4B05"/>
  </w:style>
  <w:style w:type="numbering" w:customStyle="1" w:styleId="NoList71212">
    <w:name w:val="No List71212"/>
    <w:next w:val="NoList"/>
    <w:uiPriority w:val="99"/>
    <w:semiHidden/>
    <w:unhideWhenUsed/>
    <w:rsid w:val="000F4B05"/>
  </w:style>
  <w:style w:type="numbering" w:customStyle="1" w:styleId="NoList81212">
    <w:name w:val="No List81212"/>
    <w:next w:val="NoList"/>
    <w:uiPriority w:val="99"/>
    <w:semiHidden/>
    <w:unhideWhenUsed/>
    <w:rsid w:val="000F4B05"/>
  </w:style>
  <w:style w:type="numbering" w:customStyle="1" w:styleId="NoList91112">
    <w:name w:val="No List91112"/>
    <w:next w:val="NoList"/>
    <w:uiPriority w:val="99"/>
    <w:semiHidden/>
    <w:unhideWhenUsed/>
    <w:rsid w:val="000F4B05"/>
  </w:style>
  <w:style w:type="numbering" w:customStyle="1" w:styleId="LFO19212">
    <w:name w:val="LFO19212"/>
    <w:basedOn w:val="NoList"/>
    <w:rsid w:val="000F4B05"/>
  </w:style>
  <w:style w:type="numbering" w:customStyle="1" w:styleId="NoList10112">
    <w:name w:val="No List10112"/>
    <w:next w:val="NoList"/>
    <w:uiPriority w:val="99"/>
    <w:semiHidden/>
    <w:unhideWhenUsed/>
    <w:rsid w:val="000F4B05"/>
  </w:style>
  <w:style w:type="numbering" w:customStyle="1" w:styleId="LFO191112">
    <w:name w:val="LFO191112"/>
    <w:basedOn w:val="NoList"/>
    <w:rsid w:val="000F4B05"/>
  </w:style>
  <w:style w:type="numbering" w:customStyle="1" w:styleId="NoList12312">
    <w:name w:val="No List12312"/>
    <w:next w:val="NoList"/>
    <w:uiPriority w:val="99"/>
    <w:semiHidden/>
    <w:rsid w:val="000F4B05"/>
  </w:style>
  <w:style w:type="numbering" w:customStyle="1" w:styleId="NoList111312">
    <w:name w:val="No List111312"/>
    <w:next w:val="NoList"/>
    <w:uiPriority w:val="99"/>
    <w:semiHidden/>
    <w:unhideWhenUsed/>
    <w:rsid w:val="000F4B05"/>
  </w:style>
  <w:style w:type="numbering" w:customStyle="1" w:styleId="13120">
    <w:name w:val="无列表1312"/>
    <w:next w:val="NoList"/>
    <w:semiHidden/>
    <w:rsid w:val="000F4B05"/>
  </w:style>
  <w:style w:type="numbering" w:customStyle="1" w:styleId="13121">
    <w:name w:val="リストなし1312"/>
    <w:next w:val="NoList"/>
    <w:uiPriority w:val="99"/>
    <w:semiHidden/>
    <w:unhideWhenUsed/>
    <w:rsid w:val="000F4B05"/>
  </w:style>
  <w:style w:type="numbering" w:customStyle="1" w:styleId="11312">
    <w:name w:val="无列表11312"/>
    <w:next w:val="NoList"/>
    <w:semiHidden/>
    <w:rsid w:val="000F4B05"/>
  </w:style>
  <w:style w:type="numbering" w:customStyle="1" w:styleId="112120">
    <w:name w:val="リストなし11212"/>
    <w:next w:val="NoList"/>
    <w:uiPriority w:val="99"/>
    <w:semiHidden/>
    <w:unhideWhenUsed/>
    <w:rsid w:val="000F4B05"/>
  </w:style>
  <w:style w:type="numbering" w:customStyle="1" w:styleId="NoList22312">
    <w:name w:val="No List22312"/>
    <w:next w:val="NoList"/>
    <w:uiPriority w:val="99"/>
    <w:semiHidden/>
    <w:unhideWhenUsed/>
    <w:rsid w:val="000F4B05"/>
  </w:style>
  <w:style w:type="numbering" w:customStyle="1" w:styleId="NoList32312">
    <w:name w:val="No List32312"/>
    <w:next w:val="NoList"/>
    <w:uiPriority w:val="99"/>
    <w:semiHidden/>
    <w:unhideWhenUsed/>
    <w:rsid w:val="000F4B05"/>
  </w:style>
  <w:style w:type="numbering" w:customStyle="1" w:styleId="NoList42212">
    <w:name w:val="No List42212"/>
    <w:next w:val="NoList"/>
    <w:uiPriority w:val="99"/>
    <w:semiHidden/>
    <w:unhideWhenUsed/>
    <w:rsid w:val="000F4B05"/>
  </w:style>
  <w:style w:type="numbering" w:customStyle="1" w:styleId="NoList211212">
    <w:name w:val="No List211212"/>
    <w:next w:val="NoList"/>
    <w:uiPriority w:val="99"/>
    <w:semiHidden/>
    <w:unhideWhenUsed/>
    <w:rsid w:val="000F4B05"/>
  </w:style>
  <w:style w:type="numbering" w:customStyle="1" w:styleId="NoList311212">
    <w:name w:val="No List311212"/>
    <w:next w:val="NoList"/>
    <w:uiPriority w:val="99"/>
    <w:semiHidden/>
    <w:unhideWhenUsed/>
    <w:rsid w:val="000F4B05"/>
  </w:style>
  <w:style w:type="numbering" w:customStyle="1" w:styleId="NoList411212">
    <w:name w:val="No List411212"/>
    <w:next w:val="NoList"/>
    <w:uiPriority w:val="99"/>
    <w:semiHidden/>
    <w:unhideWhenUsed/>
    <w:rsid w:val="000F4B05"/>
  </w:style>
  <w:style w:type="numbering" w:customStyle="1" w:styleId="111212">
    <w:name w:val="无列表111212"/>
    <w:next w:val="NoList"/>
    <w:semiHidden/>
    <w:rsid w:val="000F4B05"/>
  </w:style>
  <w:style w:type="numbering" w:customStyle="1" w:styleId="NoList1111212">
    <w:name w:val="No List1111212"/>
    <w:next w:val="NoList"/>
    <w:uiPriority w:val="99"/>
    <w:semiHidden/>
    <w:unhideWhenUsed/>
    <w:rsid w:val="000F4B05"/>
  </w:style>
  <w:style w:type="numbering" w:customStyle="1" w:styleId="NoList121212">
    <w:name w:val="No List121212"/>
    <w:next w:val="NoList"/>
    <w:uiPriority w:val="99"/>
    <w:semiHidden/>
    <w:unhideWhenUsed/>
    <w:rsid w:val="000F4B05"/>
  </w:style>
  <w:style w:type="numbering" w:customStyle="1" w:styleId="NoList221212">
    <w:name w:val="No List221212"/>
    <w:next w:val="NoList"/>
    <w:uiPriority w:val="99"/>
    <w:semiHidden/>
    <w:unhideWhenUsed/>
    <w:rsid w:val="000F4B05"/>
  </w:style>
  <w:style w:type="numbering" w:customStyle="1" w:styleId="NoList321212">
    <w:name w:val="No List321212"/>
    <w:next w:val="NoList"/>
    <w:uiPriority w:val="99"/>
    <w:semiHidden/>
    <w:unhideWhenUsed/>
    <w:rsid w:val="000F4B05"/>
  </w:style>
  <w:style w:type="numbering" w:customStyle="1" w:styleId="NoList1612">
    <w:name w:val="No List1612"/>
    <w:next w:val="NoList"/>
    <w:uiPriority w:val="99"/>
    <w:semiHidden/>
    <w:unhideWhenUsed/>
    <w:rsid w:val="000F4B05"/>
  </w:style>
  <w:style w:type="numbering" w:customStyle="1" w:styleId="NoList1712">
    <w:name w:val="No List1712"/>
    <w:next w:val="NoList"/>
    <w:uiPriority w:val="99"/>
    <w:semiHidden/>
    <w:unhideWhenUsed/>
    <w:rsid w:val="000F4B05"/>
  </w:style>
  <w:style w:type="numbering" w:customStyle="1" w:styleId="NoList2512">
    <w:name w:val="No List2512"/>
    <w:next w:val="NoList"/>
    <w:uiPriority w:val="99"/>
    <w:semiHidden/>
    <w:unhideWhenUsed/>
    <w:rsid w:val="000F4B05"/>
  </w:style>
  <w:style w:type="numbering" w:customStyle="1" w:styleId="NoList3512">
    <w:name w:val="No List3512"/>
    <w:next w:val="NoList"/>
    <w:uiPriority w:val="99"/>
    <w:semiHidden/>
    <w:unhideWhenUsed/>
    <w:rsid w:val="000F4B05"/>
  </w:style>
  <w:style w:type="numbering" w:customStyle="1" w:styleId="NoList4512">
    <w:name w:val="No List4512"/>
    <w:next w:val="NoList"/>
    <w:uiPriority w:val="99"/>
    <w:semiHidden/>
    <w:unhideWhenUsed/>
    <w:rsid w:val="000F4B05"/>
  </w:style>
  <w:style w:type="numbering" w:customStyle="1" w:styleId="NoList5412">
    <w:name w:val="No List5412"/>
    <w:next w:val="NoList"/>
    <w:uiPriority w:val="99"/>
    <w:semiHidden/>
    <w:unhideWhenUsed/>
    <w:rsid w:val="000F4B05"/>
  </w:style>
  <w:style w:type="numbering" w:customStyle="1" w:styleId="NoList6412">
    <w:name w:val="No List6412"/>
    <w:next w:val="NoList"/>
    <w:uiPriority w:val="99"/>
    <w:semiHidden/>
    <w:unhideWhenUsed/>
    <w:rsid w:val="000F4B05"/>
  </w:style>
  <w:style w:type="numbering" w:customStyle="1" w:styleId="NoList7412">
    <w:name w:val="No List7412"/>
    <w:next w:val="NoList"/>
    <w:uiPriority w:val="99"/>
    <w:semiHidden/>
    <w:unhideWhenUsed/>
    <w:rsid w:val="000F4B05"/>
  </w:style>
  <w:style w:type="numbering" w:customStyle="1" w:styleId="NoList8312">
    <w:name w:val="No List8312"/>
    <w:next w:val="NoList"/>
    <w:uiPriority w:val="99"/>
    <w:semiHidden/>
    <w:unhideWhenUsed/>
    <w:rsid w:val="000F4B05"/>
  </w:style>
  <w:style w:type="numbering" w:customStyle="1" w:styleId="NoList9312">
    <w:name w:val="No List9312"/>
    <w:next w:val="NoList"/>
    <w:uiPriority w:val="99"/>
    <w:semiHidden/>
    <w:unhideWhenUsed/>
    <w:rsid w:val="000F4B05"/>
  </w:style>
  <w:style w:type="numbering" w:customStyle="1" w:styleId="NoList11412">
    <w:name w:val="No List11412"/>
    <w:next w:val="NoList"/>
    <w:uiPriority w:val="99"/>
    <w:semiHidden/>
    <w:unhideWhenUsed/>
    <w:rsid w:val="000F4B05"/>
  </w:style>
  <w:style w:type="numbering" w:customStyle="1" w:styleId="NoList21412">
    <w:name w:val="No List21412"/>
    <w:next w:val="NoList"/>
    <w:uiPriority w:val="99"/>
    <w:semiHidden/>
    <w:unhideWhenUsed/>
    <w:rsid w:val="000F4B05"/>
  </w:style>
  <w:style w:type="numbering" w:customStyle="1" w:styleId="NoList31412">
    <w:name w:val="No List31412"/>
    <w:next w:val="NoList"/>
    <w:uiPriority w:val="99"/>
    <w:semiHidden/>
    <w:unhideWhenUsed/>
    <w:rsid w:val="000F4B05"/>
  </w:style>
  <w:style w:type="numbering" w:customStyle="1" w:styleId="NoList41412">
    <w:name w:val="No List41412"/>
    <w:next w:val="NoList"/>
    <w:uiPriority w:val="99"/>
    <w:semiHidden/>
    <w:unhideWhenUsed/>
    <w:rsid w:val="000F4B05"/>
  </w:style>
  <w:style w:type="numbering" w:customStyle="1" w:styleId="NoList51312">
    <w:name w:val="No List51312"/>
    <w:next w:val="NoList"/>
    <w:uiPriority w:val="99"/>
    <w:semiHidden/>
    <w:unhideWhenUsed/>
    <w:rsid w:val="000F4B05"/>
  </w:style>
  <w:style w:type="numbering" w:customStyle="1" w:styleId="NoList61312">
    <w:name w:val="No List61312"/>
    <w:next w:val="NoList"/>
    <w:uiPriority w:val="99"/>
    <w:semiHidden/>
    <w:unhideWhenUsed/>
    <w:rsid w:val="000F4B05"/>
  </w:style>
  <w:style w:type="numbering" w:customStyle="1" w:styleId="NoList71312">
    <w:name w:val="No List71312"/>
    <w:next w:val="NoList"/>
    <w:uiPriority w:val="99"/>
    <w:semiHidden/>
    <w:unhideWhenUsed/>
    <w:rsid w:val="000F4B05"/>
  </w:style>
  <w:style w:type="numbering" w:customStyle="1" w:styleId="NoList81312">
    <w:name w:val="No List81312"/>
    <w:next w:val="NoList"/>
    <w:uiPriority w:val="99"/>
    <w:semiHidden/>
    <w:unhideWhenUsed/>
    <w:rsid w:val="000F4B05"/>
  </w:style>
  <w:style w:type="numbering" w:customStyle="1" w:styleId="NoList91212">
    <w:name w:val="No List91212"/>
    <w:next w:val="NoList"/>
    <w:uiPriority w:val="99"/>
    <w:semiHidden/>
    <w:unhideWhenUsed/>
    <w:rsid w:val="000F4B05"/>
  </w:style>
  <w:style w:type="numbering" w:customStyle="1" w:styleId="LFO19312">
    <w:name w:val="LFO19312"/>
    <w:basedOn w:val="NoList"/>
    <w:rsid w:val="000F4B05"/>
  </w:style>
  <w:style w:type="numbering" w:customStyle="1" w:styleId="NoList10212">
    <w:name w:val="No List10212"/>
    <w:next w:val="NoList"/>
    <w:uiPriority w:val="99"/>
    <w:semiHidden/>
    <w:unhideWhenUsed/>
    <w:rsid w:val="000F4B05"/>
  </w:style>
  <w:style w:type="numbering" w:customStyle="1" w:styleId="LFO191212">
    <w:name w:val="LFO191212"/>
    <w:basedOn w:val="NoList"/>
    <w:rsid w:val="000F4B05"/>
  </w:style>
  <w:style w:type="numbering" w:customStyle="1" w:styleId="NoList12412">
    <w:name w:val="No List12412"/>
    <w:next w:val="NoList"/>
    <w:uiPriority w:val="99"/>
    <w:semiHidden/>
    <w:rsid w:val="000F4B05"/>
  </w:style>
  <w:style w:type="numbering" w:customStyle="1" w:styleId="NoList111412">
    <w:name w:val="No List111412"/>
    <w:next w:val="NoList"/>
    <w:uiPriority w:val="99"/>
    <w:semiHidden/>
    <w:unhideWhenUsed/>
    <w:rsid w:val="000F4B05"/>
  </w:style>
  <w:style w:type="numbering" w:customStyle="1" w:styleId="14120">
    <w:name w:val="无列表1412"/>
    <w:next w:val="NoList"/>
    <w:semiHidden/>
    <w:rsid w:val="000F4B05"/>
  </w:style>
  <w:style w:type="numbering" w:customStyle="1" w:styleId="14121">
    <w:name w:val="リストなし1412"/>
    <w:next w:val="NoList"/>
    <w:uiPriority w:val="99"/>
    <w:semiHidden/>
    <w:unhideWhenUsed/>
    <w:rsid w:val="000F4B05"/>
  </w:style>
  <w:style w:type="numbering" w:customStyle="1" w:styleId="11412">
    <w:name w:val="无列表11412"/>
    <w:next w:val="NoList"/>
    <w:semiHidden/>
    <w:rsid w:val="000F4B05"/>
  </w:style>
  <w:style w:type="numbering" w:customStyle="1" w:styleId="113120">
    <w:name w:val="リストなし11312"/>
    <w:next w:val="NoList"/>
    <w:uiPriority w:val="99"/>
    <w:semiHidden/>
    <w:unhideWhenUsed/>
    <w:rsid w:val="000F4B05"/>
  </w:style>
  <w:style w:type="numbering" w:customStyle="1" w:styleId="NoList22412">
    <w:name w:val="No List22412"/>
    <w:next w:val="NoList"/>
    <w:uiPriority w:val="99"/>
    <w:semiHidden/>
    <w:unhideWhenUsed/>
    <w:rsid w:val="000F4B05"/>
  </w:style>
  <w:style w:type="numbering" w:customStyle="1" w:styleId="NoList32412">
    <w:name w:val="No List32412"/>
    <w:next w:val="NoList"/>
    <w:uiPriority w:val="99"/>
    <w:semiHidden/>
    <w:unhideWhenUsed/>
    <w:rsid w:val="000F4B05"/>
  </w:style>
  <w:style w:type="numbering" w:customStyle="1" w:styleId="NoList42312">
    <w:name w:val="No List42312"/>
    <w:next w:val="NoList"/>
    <w:uiPriority w:val="99"/>
    <w:semiHidden/>
    <w:unhideWhenUsed/>
    <w:rsid w:val="000F4B05"/>
  </w:style>
  <w:style w:type="numbering" w:customStyle="1" w:styleId="NoList211312">
    <w:name w:val="No List211312"/>
    <w:next w:val="NoList"/>
    <w:uiPriority w:val="99"/>
    <w:semiHidden/>
    <w:unhideWhenUsed/>
    <w:rsid w:val="000F4B05"/>
  </w:style>
  <w:style w:type="numbering" w:customStyle="1" w:styleId="NoList311312">
    <w:name w:val="No List311312"/>
    <w:next w:val="NoList"/>
    <w:uiPriority w:val="99"/>
    <w:semiHidden/>
    <w:unhideWhenUsed/>
    <w:rsid w:val="000F4B05"/>
  </w:style>
  <w:style w:type="numbering" w:customStyle="1" w:styleId="NoList411312">
    <w:name w:val="No List411312"/>
    <w:next w:val="NoList"/>
    <w:uiPriority w:val="99"/>
    <w:semiHidden/>
    <w:unhideWhenUsed/>
    <w:rsid w:val="000F4B05"/>
  </w:style>
  <w:style w:type="numbering" w:customStyle="1" w:styleId="111312">
    <w:name w:val="无列表111312"/>
    <w:next w:val="NoList"/>
    <w:semiHidden/>
    <w:rsid w:val="000F4B05"/>
  </w:style>
  <w:style w:type="numbering" w:customStyle="1" w:styleId="NoList1111312">
    <w:name w:val="No List1111312"/>
    <w:next w:val="NoList"/>
    <w:uiPriority w:val="99"/>
    <w:semiHidden/>
    <w:unhideWhenUsed/>
    <w:rsid w:val="000F4B05"/>
  </w:style>
  <w:style w:type="numbering" w:customStyle="1" w:styleId="NoList121312">
    <w:name w:val="No List121312"/>
    <w:next w:val="NoList"/>
    <w:uiPriority w:val="99"/>
    <w:semiHidden/>
    <w:unhideWhenUsed/>
    <w:rsid w:val="000F4B05"/>
  </w:style>
  <w:style w:type="numbering" w:customStyle="1" w:styleId="NoList221312">
    <w:name w:val="No List221312"/>
    <w:next w:val="NoList"/>
    <w:uiPriority w:val="99"/>
    <w:semiHidden/>
    <w:unhideWhenUsed/>
    <w:rsid w:val="000F4B05"/>
  </w:style>
  <w:style w:type="numbering" w:customStyle="1" w:styleId="NoList321312">
    <w:name w:val="No List321312"/>
    <w:next w:val="NoList"/>
    <w:uiPriority w:val="99"/>
    <w:semiHidden/>
    <w:unhideWhenUsed/>
    <w:rsid w:val="000F4B05"/>
  </w:style>
  <w:style w:type="numbering" w:customStyle="1" w:styleId="224">
    <w:name w:val="无列表22"/>
    <w:next w:val="NoList"/>
    <w:uiPriority w:val="99"/>
    <w:semiHidden/>
    <w:unhideWhenUsed/>
    <w:rsid w:val="000F4B05"/>
  </w:style>
  <w:style w:type="numbering" w:customStyle="1" w:styleId="324">
    <w:name w:val="无列表32"/>
    <w:next w:val="NoList"/>
    <w:uiPriority w:val="99"/>
    <w:semiHidden/>
    <w:unhideWhenUsed/>
    <w:rsid w:val="000F4B05"/>
  </w:style>
  <w:style w:type="table" w:customStyle="1" w:styleId="83">
    <w:name w:val="网格型83"/>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0F4B0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5AIRPNAIUNRU-1328258698-19613</_dlc_DocId>
    <_dlc_DocIdUrl xmlns="71c5aaf6-e6ce-465b-b873-5148d2a4c105">
      <Url>https://nokia.sharepoint.com/sites/c5g/5gradio/_layouts/15/DocIdRedir.aspx?ID=5AIRPNAIUNRU-1328258698-19613</Url>
      <Description>5AIRPNAIUNRU-1328258698-19613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D50CA2-AC8F-499D-A014-003360A85D38}">
  <ds:schemaRefs>
    <ds:schemaRef ds:uri="http://purl.org/dc/terms/"/>
    <ds:schemaRef ds:uri="http://schemas.openxmlformats.org/package/2006/metadata/core-properties"/>
    <ds:schemaRef ds:uri="71c5aaf6-e6ce-465b-b873-5148d2a4c105"/>
    <ds:schemaRef ds:uri="http://schemas.microsoft.com/office/2006/documentManagement/types"/>
    <ds:schemaRef ds:uri="http://www.w3.org/XML/1998/namespace"/>
    <ds:schemaRef ds:uri="3b34c8f0-1ef5-4d1e-bb66-517ce7fe7356"/>
    <ds:schemaRef ds:uri="http://purl.org/dc/elements/1.1/"/>
    <ds:schemaRef ds:uri="http://schemas.microsoft.com/office/infopath/2007/PartnerControls"/>
    <ds:schemaRef ds:uri="0b6aed8e-0313-4d17-80ff-d0e5da4931c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3.xml><?xml version="1.0" encoding="utf-8"?>
<ds:datastoreItem xmlns:ds="http://schemas.openxmlformats.org/officeDocument/2006/customXml" ds:itemID="{CFA47BAD-9EE4-47C5-A6E1-ED14CDE4B6F3}">
  <ds:schemaRefs>
    <ds:schemaRef ds:uri="Microsoft.SharePoint.Taxonomy.ContentTypeSync"/>
  </ds:schemaRefs>
</ds:datastoreItem>
</file>

<file path=customXml/itemProps4.xml><?xml version="1.0" encoding="utf-8"?>
<ds:datastoreItem xmlns:ds="http://schemas.openxmlformats.org/officeDocument/2006/customXml" ds:itemID="{446E942F-ADA5-4405-A706-24864D2E9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E4A0B7-DCE9-4251-BD0A-9D00198DF16D}">
  <ds:schemaRefs>
    <ds:schemaRef ds:uri="http://schemas.microsoft.com/sharepoint/v3/contenttype/forms"/>
  </ds:schemaRefs>
</ds:datastoreItem>
</file>

<file path=customXml/itemProps6.xml><?xml version="1.0" encoding="utf-8"?>
<ds:datastoreItem xmlns:ds="http://schemas.openxmlformats.org/officeDocument/2006/customXml" ds:itemID="{34AA54FB-6858-4A5A-96D6-C1B1919579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2</Pages>
  <Words>383</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Johannes Hejselbaek (Nokia)</cp:lastModifiedBy>
  <cp:revision>10</cp:revision>
  <cp:lastPrinted>2019-02-25T14:05:00Z</cp:lastPrinted>
  <dcterms:created xsi:type="dcterms:W3CDTF">2023-01-18T19:31:00Z</dcterms:created>
  <dcterms:modified xsi:type="dcterms:W3CDTF">2023-02-17T12:34:00Z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2022-08-03T13:54:20Z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16434e1b-568e-4089-99c4-6e4ede8f7b4d</vt:lpwstr>
  </property>
  <property fmtid="{D5CDD505-2E9C-101B-9397-08002B2CF9AE}" pid="8" name="MSIP_Label_7af72c41-31f4-4d40-a6d0-808117dc4d77_ContentBits">
    <vt:lpwstr>0</vt:lpwstr>
  </property>
  <property fmtid="{D5CDD505-2E9C-101B-9397-08002B2CF9AE}" pid="9" name="ContentTypeId">
    <vt:lpwstr>0x01010000E5007003D3004E92B8EDD86D20E8CD</vt:lpwstr>
  </property>
  <property fmtid="{D5CDD505-2E9C-101B-9397-08002B2CF9AE}" pid="10" name="_dlc_DocIdItemGuid">
    <vt:lpwstr>ebfce4b8-7d6a-4410-96dc-6904ffb695fe</vt:lpwstr>
  </property>
  <property fmtid="{D5CDD505-2E9C-101B-9397-08002B2CF9AE}" pid="11" name="MediaServiceImageTags">
    <vt:lpwstr/>
  </property>
</Properties>
</file>